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397615E"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Pr="00911630">
        <w:rPr>
          <w:rFonts w:ascii="Arial" w:hAnsi="Arial" w:cs="Arial"/>
          <w:b/>
          <w:noProof/>
          <w:sz w:val="24"/>
          <w:szCs w:val="24"/>
        </w:rPr>
        <w:tab/>
      </w:r>
      <w:r w:rsidR="005B222F" w:rsidRPr="005B222F">
        <w:rPr>
          <w:rFonts w:ascii="Arial" w:hAnsi="Arial" w:cs="Arial"/>
          <w:b/>
          <w:noProof/>
          <w:sz w:val="24"/>
          <w:szCs w:val="24"/>
        </w:rPr>
        <w:t>S2-221</w:t>
      </w:r>
      <w:r w:rsidR="0031038A">
        <w:rPr>
          <w:rFonts w:ascii="Arial" w:hAnsi="Arial" w:cs="Arial"/>
          <w:b/>
          <w:noProof/>
          <w:sz w:val="24"/>
          <w:szCs w:val="24"/>
        </w:rPr>
        <w:t>1432</w:t>
      </w:r>
    </w:p>
    <w:p w14:paraId="056E9D80" w14:textId="171BBB6B" w:rsidR="0016287A" w:rsidRPr="00911630" w:rsidRDefault="003748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Toulouse</w:t>
      </w:r>
      <w:r w:rsidR="0093077B">
        <w:rPr>
          <w:rFonts w:ascii="Arial" w:hAnsi="Arial" w:cs="Arial"/>
          <w:b/>
          <w:noProof/>
          <w:sz w:val="24"/>
          <w:szCs w:val="24"/>
        </w:rPr>
        <w:t>, France</w:t>
      </w:r>
      <w:r>
        <w:rPr>
          <w:rFonts w:ascii="Arial" w:hAnsi="Arial" w:cs="Arial"/>
          <w:b/>
          <w:noProof/>
          <w:sz w:val="24"/>
          <w:szCs w:val="24"/>
        </w:rPr>
        <w:t>, Nov 14 - Nov 18, 2022</w:t>
      </w:r>
      <w:r w:rsidR="0016287A" w:rsidRPr="00911630">
        <w:rPr>
          <w:rFonts w:ascii="Arial" w:hAnsi="Arial" w:cs="Arial"/>
          <w:b/>
          <w:noProof/>
          <w:color w:val="0000FF"/>
        </w:rPr>
        <w:tab/>
      </w:r>
    </w:p>
    <w:p w14:paraId="056E9D82" w14:textId="671CE449"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r w:rsidR="00302125">
        <w:rPr>
          <w:rFonts w:ascii="Arial" w:hAnsi="Arial" w:cs="Arial"/>
          <w:b/>
        </w:rPr>
        <w:t>, MediaTek Inc., Qualcomm</w:t>
      </w:r>
      <w:r w:rsidR="00FB367C">
        <w:rPr>
          <w:rFonts w:ascii="Arial" w:hAnsi="Arial" w:cs="Arial"/>
          <w:b/>
        </w:rPr>
        <w:t xml:space="preserve">, </w:t>
      </w:r>
      <w:r w:rsidR="00FB367C" w:rsidRPr="00FB367C">
        <w:rPr>
          <w:rFonts w:ascii="Arial" w:hAnsi="Arial" w:cs="Arial"/>
          <w:b/>
        </w:rPr>
        <w:t>Deutsche Telekom</w:t>
      </w:r>
    </w:p>
    <w:p w14:paraId="056E9D83" w14:textId="7143FB16"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B42A23">
        <w:rPr>
          <w:rFonts w:ascii="Arial" w:hAnsi="Arial" w:cs="Arial"/>
          <w:b/>
        </w:rPr>
        <w:t xml:space="preserve"> update</w:t>
      </w:r>
      <w:r w:rsidR="00022F51" w:rsidRPr="00911630">
        <w:rPr>
          <w:rFonts w:ascii="Arial" w:hAnsi="Arial" w:cs="Arial"/>
          <w:b/>
        </w:rPr>
        <w:t xml:space="preserve"> </w:t>
      </w:r>
      <w:r w:rsidR="00BC60EC">
        <w:rPr>
          <w:rFonts w:ascii="Arial" w:hAnsi="Arial" w:cs="Arial"/>
          <w:b/>
        </w:rPr>
        <w:t>merge Alt1Alt2 and resolve CAG</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F0909A6"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F0AEF">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7946A76"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xml:space="preserve">, to </w:t>
      </w:r>
      <w:r w:rsidR="00F50CE9">
        <w:rPr>
          <w:rFonts w:ascii="Arial" w:hAnsi="Arial" w:cs="Arial"/>
          <w:i/>
        </w:rPr>
        <w:t>merge alt1 and alt2, and also resolve CAG related</w:t>
      </w:r>
      <w:r w:rsidR="00B42A23">
        <w:rPr>
          <w:rFonts w:ascii="Arial" w:hAnsi="Arial" w:cs="Arial"/>
          <w:i/>
        </w:rPr>
        <w:t xml:space="preserve"> Editor's notes.</w:t>
      </w:r>
    </w:p>
    <w:p w14:paraId="056E9D88" w14:textId="77777777" w:rsidR="00B64E87" w:rsidRPr="00911630" w:rsidRDefault="00B64E87" w:rsidP="00B64E87">
      <w:pPr>
        <w:pStyle w:val="Heading1"/>
        <w:rPr>
          <w:rFonts w:cs="Arial"/>
          <w:b/>
          <w:sz w:val="22"/>
        </w:rPr>
      </w:pPr>
      <w:r w:rsidRPr="00911630">
        <w:t>Discussion</w:t>
      </w:r>
    </w:p>
    <w:p w14:paraId="611EA1C4" w14:textId="1CB01466" w:rsidR="00D314A8" w:rsidRDefault="00527C72" w:rsidP="002F31BA">
      <w:pPr>
        <w:pStyle w:val="Heading2"/>
        <w:rPr>
          <w:lang w:val="en-US" w:eastAsia="ko-KR"/>
        </w:rPr>
      </w:pPr>
      <w:r>
        <w:rPr>
          <w:lang w:val="en-US" w:eastAsia="ko-KR"/>
        </w:rPr>
        <w:t>1</w:t>
      </w:r>
      <w:r w:rsidR="00D314A8">
        <w:rPr>
          <w:lang w:val="en-US" w:eastAsia="ko-KR"/>
        </w:rPr>
        <w:t>.</w:t>
      </w:r>
      <w:r w:rsidR="00D314A8">
        <w:rPr>
          <w:lang w:val="en-US" w:eastAsia="ko-KR"/>
        </w:rPr>
        <w:tab/>
        <w:t>Introduction</w:t>
      </w:r>
    </w:p>
    <w:p w14:paraId="67DD992F" w14:textId="51274286" w:rsidR="00CE79DA" w:rsidRDefault="00DC1695" w:rsidP="00D314A8">
      <w:pPr>
        <w:rPr>
          <w:lang w:eastAsia="ko-KR"/>
        </w:rPr>
      </w:pPr>
      <w:r>
        <w:rPr>
          <w:lang w:eastAsia="ko-KR"/>
        </w:rPr>
        <w:t xml:space="preserve">This </w:t>
      </w:r>
      <w:r w:rsidR="00BE49B7">
        <w:rPr>
          <w:lang w:eastAsia="ko-KR"/>
        </w:rPr>
        <w:t>paper</w:t>
      </w:r>
      <w:r w:rsidR="00BD3A18">
        <w:rPr>
          <w:lang w:eastAsia="ko-KR"/>
        </w:rPr>
        <w:t xml:space="preserve"> has </w:t>
      </w:r>
      <w:r w:rsidR="00187268">
        <w:rPr>
          <w:lang w:eastAsia="ko-KR"/>
        </w:rPr>
        <w:t>analysed and compared Alt 1 and Alt 2 for the provisioning UE information for localized service</w:t>
      </w:r>
      <w:r w:rsidR="009C29E0">
        <w:rPr>
          <w:lang w:eastAsia="ko-KR"/>
        </w:rPr>
        <w:t>s</w:t>
      </w:r>
      <w:r w:rsidR="00187268">
        <w:rPr>
          <w:lang w:eastAsia="ko-KR"/>
        </w:rPr>
        <w:t xml:space="preserve"> and proposed </w:t>
      </w:r>
      <w:r w:rsidR="000D0C9C">
        <w:rPr>
          <w:lang w:eastAsia="ko-KR"/>
        </w:rPr>
        <w:t xml:space="preserve">a </w:t>
      </w:r>
      <w:r w:rsidR="00907956">
        <w:rPr>
          <w:lang w:eastAsia="ko-KR"/>
        </w:rPr>
        <w:t>way</w:t>
      </w:r>
      <w:r w:rsidR="000D0C9C">
        <w:rPr>
          <w:lang w:eastAsia="ko-KR"/>
        </w:rPr>
        <w:t xml:space="preserve"> to combine Alt 1 and Alt 2.</w:t>
      </w:r>
    </w:p>
    <w:p w14:paraId="1043CA37" w14:textId="42D105F0" w:rsidR="00D314A8" w:rsidRDefault="00DC1695" w:rsidP="00D314A8">
      <w:pPr>
        <w:rPr>
          <w:lang w:eastAsia="ko-KR"/>
        </w:rPr>
      </w:pPr>
      <w:r>
        <w:rPr>
          <w:lang w:eastAsia="ko-KR"/>
        </w:rPr>
        <w:t xml:space="preserve">This paper has </w:t>
      </w:r>
      <w:r w:rsidR="00470737">
        <w:rPr>
          <w:lang w:eastAsia="ko-KR"/>
        </w:rPr>
        <w:t xml:space="preserve">also </w:t>
      </w:r>
      <w:r>
        <w:rPr>
          <w:lang w:eastAsia="ko-KR"/>
        </w:rPr>
        <w:t>proposals to address the CAG related open issues in relation with the hosting network PNI-NPN.</w:t>
      </w:r>
    </w:p>
    <w:p w14:paraId="13130833" w14:textId="18C4297B" w:rsidR="00F7664F" w:rsidRDefault="00F7664F" w:rsidP="00F7664F">
      <w:pPr>
        <w:pStyle w:val="Heading2"/>
        <w:rPr>
          <w:lang w:eastAsia="ko-KR"/>
        </w:rPr>
      </w:pPr>
      <w:r>
        <w:rPr>
          <w:lang w:eastAsia="ko-KR"/>
        </w:rPr>
        <w:t>2.</w:t>
      </w:r>
      <w:r>
        <w:rPr>
          <w:lang w:eastAsia="ko-KR"/>
        </w:rPr>
        <w:tab/>
        <w:t>Alt 1 vs. Alt 2</w:t>
      </w:r>
    </w:p>
    <w:p w14:paraId="5C2E4F70" w14:textId="77777777" w:rsidR="00F7664F" w:rsidRDefault="00F7664F" w:rsidP="00F7664F">
      <w:r>
        <w:rPr>
          <w:lang w:eastAsia="ko-KR"/>
        </w:rPr>
        <w:t xml:space="preserve">As stated in </w:t>
      </w:r>
      <w:r w:rsidRPr="001A5D57">
        <w:rPr>
          <w:i/>
          <w:iCs/>
        </w:rPr>
        <w:t>Editor's note 2-7</w:t>
      </w:r>
      <w:r>
        <w:t>, the two alternatives have different focus.</w:t>
      </w:r>
      <w:r w:rsidRPr="00974C37">
        <w:t xml:space="preserve"> </w:t>
      </w:r>
      <w:r>
        <w:t>Alt 1 focuses on firstly providing information to UE, so that UE can understand which network(s) providing access to the localized service(s) and then relying on other existing procedures to determine the network selection. While Alt 2 focuses directly on the network selection related provisioning.</w:t>
      </w:r>
    </w:p>
    <w:p w14:paraId="77AA5D64" w14:textId="77777777" w:rsidR="00F7664F" w:rsidRPr="00087080" w:rsidRDefault="00F7664F" w:rsidP="00F7664F">
      <w:pPr>
        <w:pStyle w:val="EditorsNote"/>
        <w:rPr>
          <w:i/>
          <w:iCs/>
        </w:rPr>
      </w:pPr>
      <w:r w:rsidRPr="00087080">
        <w:rPr>
          <w:i/>
          <w:iCs/>
        </w:rPr>
        <w:t>Editor's note 2-7:</w:t>
      </w:r>
      <w:r w:rsidRPr="00087080">
        <w:rPr>
          <w:i/>
          <w:iCs/>
        </w:rP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5DCDC022" w14:textId="07DCFBF5" w:rsidR="00F7664F" w:rsidRDefault="00F7664F" w:rsidP="00F7664F">
      <w:r>
        <w:t>Beside the network selection related provisioning, Alt 2 has also mentioned that a mapping between localized services and hosting network ID is needed in the following NOTE.</w:t>
      </w:r>
    </w:p>
    <w:p w14:paraId="3950CD77" w14:textId="77777777" w:rsidR="00F7664F" w:rsidRPr="00F77E2D" w:rsidRDefault="00F7664F" w:rsidP="00F7664F">
      <w:pPr>
        <w:pStyle w:val="NO"/>
        <w:rPr>
          <w:i/>
          <w:iCs/>
          <w:lang w:eastAsia="ko-KR"/>
        </w:rPr>
      </w:pPr>
      <w:r w:rsidRPr="00F77E2D">
        <w:rPr>
          <w:i/>
          <w:iCs/>
          <w:lang w:eastAsia="ko-KR"/>
        </w:rPr>
        <w:t>NOTE:</w:t>
      </w:r>
      <w:r w:rsidRPr="00F77E2D">
        <w:rPr>
          <w:i/>
          <w:iCs/>
          <w:lang w:eastAsia="ko-KR"/>
        </w:rPr>
        <w:tab/>
        <w:t>The home network / hosting network map localized services to hosting network ID (e.g. SNPN ID, GIN, CAG ID).</w:t>
      </w:r>
    </w:p>
    <w:p w14:paraId="6BE72465" w14:textId="6882F696" w:rsidR="00F7664F" w:rsidRDefault="00F7664F" w:rsidP="00F7664F">
      <w:r>
        <w:t xml:space="preserve">Such mapping in principle has the similar function as Alt 1, as it is to make the UE to understand which network(s) providing access to the localized service(s). According to the discussion in pCR S2-2209005/S2-2209006 from SA2#153E, this mapping information is known to hosting network/home network/UE via provisioning from the home network. Without this mapping information, the priority list in Alt 2 does not indicate which localized service can be accessed by the networks in the list. The UE will not know under what </w:t>
      </w:r>
      <w:r w:rsidRPr="00EA30A3">
        <w:t>circumstances</w:t>
      </w:r>
      <w:r>
        <w:t xml:space="preserve"> to use the priority list, and the network will not know why need to provision UE with such priority list. So, basically the NOTE above in Alt 2 is to </w:t>
      </w:r>
      <w:r w:rsidRPr="008E733A">
        <w:t>accomplish</w:t>
      </w:r>
      <w:r>
        <w:t xml:space="preserve"> the similar function as Alt 1, where the mapping is formulated as the localized service information (i.e. localized service ID and the associated hosting network IDs). The provisioning of the mapping information to UE and network is addressed in Alt 1 in clause 8.4.3. The network selection related provisioning is addressed in different clauses for Alt 1 and Alt 2 (see table below). While the network selection related provisioning in principle applies only in the business model where the relationship between hosting network and home network exists (see details in </w:t>
      </w:r>
      <w:r w:rsidR="00125E0E">
        <w:t>pCR</w:t>
      </w:r>
      <w:r>
        <w:t xml:space="preserve"> </w:t>
      </w:r>
      <w:r w:rsidR="00843CF5" w:rsidRPr="00843CF5">
        <w:t>S2-221031</w:t>
      </w:r>
      <w:r w:rsidR="00843CF5">
        <w:t>0</w:t>
      </w:r>
      <w:r>
        <w:t>). In other business models, it is not suitable to use SoR procedure for the mapping information provisioning, neither for network selection related provisioning since UE does not use home network subscription/credential to access hosting network.</w:t>
      </w:r>
    </w:p>
    <w:p w14:paraId="0DBD6C11" w14:textId="39172F53" w:rsidR="00F11BDB" w:rsidRDefault="00F7664F" w:rsidP="00F7664F">
      <w:r>
        <w:t>Regarding the following EN in Alt 2, as the</w:t>
      </w:r>
      <w:r w:rsidR="00BA38B1">
        <w:t xml:space="preserve"> priority list </w:t>
      </w:r>
      <w:r w:rsidR="00410EFE">
        <w:t xml:space="preserve">received by SoR </w:t>
      </w:r>
      <w:r w:rsidR="00E268A5">
        <w:t>basically reflect</w:t>
      </w:r>
      <w:r w:rsidR="00BA38B1">
        <w:t>s</w:t>
      </w:r>
      <w:r w:rsidR="00E268A5">
        <w:t xml:space="preserve"> </w:t>
      </w:r>
      <w:r w:rsidR="00F11BDB">
        <w:t>home network operator policy</w:t>
      </w:r>
      <w:r w:rsidR="002411B7">
        <w:t xml:space="preserve"> on how UE select hosting network</w:t>
      </w:r>
      <w:r w:rsidR="009F17A9">
        <w:t>s</w:t>
      </w:r>
      <w:r w:rsidR="00F11BDB">
        <w:t xml:space="preserve"> </w:t>
      </w:r>
      <w:r w:rsidR="00BA38B1">
        <w:t>and business relationship between hosting network</w:t>
      </w:r>
      <w:r w:rsidR="00154363">
        <w:t>s</w:t>
      </w:r>
      <w:r w:rsidR="00BA38B1">
        <w:t xml:space="preserve"> and home network</w:t>
      </w:r>
      <w:r w:rsidR="004B1B67">
        <w:t xml:space="preserve">, so it can be </w:t>
      </w:r>
      <w:r w:rsidR="00496269">
        <w:t xml:space="preserve">agnostic to localized services, considering business models that home network may or may not know localized </w:t>
      </w:r>
      <w:r w:rsidR="00496269">
        <w:lastRenderedPageBreak/>
        <w:t xml:space="preserve">service. But as long as business relationship exist between home network and hosting network, the home network </w:t>
      </w:r>
      <w:r w:rsidR="00F33315">
        <w:t>can determine the network selection priority list based on the agreement between the two network operators.</w:t>
      </w:r>
    </w:p>
    <w:p w14:paraId="5ADC0870" w14:textId="77777777" w:rsidR="00F7664F" w:rsidRPr="00DD1CC0" w:rsidRDefault="00F7664F" w:rsidP="00F7664F">
      <w:pPr>
        <w:pStyle w:val="EditorsNote"/>
        <w:rPr>
          <w:i/>
          <w:iCs/>
        </w:rPr>
      </w:pPr>
      <w:r w:rsidRPr="00DD1CC0">
        <w:rPr>
          <w:i/>
          <w:iCs/>
        </w:rPr>
        <w:t>Editor's note 2-4:</w:t>
      </w:r>
      <w:r w:rsidRPr="00DD1CC0">
        <w:rPr>
          <w:i/>
          <w:iCs/>
        </w:rPr>
        <w:tab/>
        <w:t>It is FFS whether the UE receives list a/list b per localized service ID, or the lists are used for localized services in general.</w:t>
      </w:r>
    </w:p>
    <w:p w14:paraId="463C99E3" w14:textId="77777777" w:rsidR="00F7664F" w:rsidRDefault="00F7664F" w:rsidP="00F7664F">
      <w:r>
        <w:t>So, it is proposed to convert this EN to a NOTE below:</w:t>
      </w:r>
    </w:p>
    <w:p w14:paraId="1DE87435" w14:textId="438D3B11" w:rsidR="00F7664F" w:rsidRDefault="00F7664F" w:rsidP="00F7664F">
      <w:pPr>
        <w:pStyle w:val="NO"/>
      </w:pPr>
      <w:r>
        <w:t>NOTE:</w:t>
      </w:r>
      <w:r>
        <w:tab/>
        <w:t>The hosting networks on the priority</w:t>
      </w:r>
      <w:r w:rsidR="00291A72">
        <w:t xml:space="preserve"> list received by SoR </w:t>
      </w:r>
      <w:r w:rsidR="00C000C7">
        <w:t xml:space="preserve">reflects business relationship between home network and hosting </w:t>
      </w:r>
      <w:r w:rsidR="000C267C">
        <w:t>networks and</w:t>
      </w:r>
      <w:r w:rsidR="00623EF0">
        <w:t xml:space="preserve"> can be </w:t>
      </w:r>
      <w:r w:rsidR="00291A72">
        <w:t>used</w:t>
      </w:r>
      <w:r w:rsidR="001C124D" w:rsidRPr="001C124D">
        <w:t xml:space="preserve"> </w:t>
      </w:r>
      <w:r w:rsidR="00623EF0">
        <w:t xml:space="preserve">for </w:t>
      </w:r>
      <w:r>
        <w:t>localized service</w:t>
      </w:r>
      <w:r w:rsidR="00291A72">
        <w:t xml:space="preserve"> in general</w:t>
      </w:r>
      <w:r>
        <w:t>.</w:t>
      </w:r>
    </w:p>
    <w:tbl>
      <w:tblPr>
        <w:tblStyle w:val="TableGrid"/>
        <w:tblW w:w="0" w:type="auto"/>
        <w:tblLook w:val="04A0" w:firstRow="1" w:lastRow="0" w:firstColumn="1" w:lastColumn="0" w:noHBand="0" w:noVBand="1"/>
      </w:tblPr>
      <w:tblGrid>
        <w:gridCol w:w="2972"/>
        <w:gridCol w:w="3446"/>
        <w:gridCol w:w="3210"/>
      </w:tblGrid>
      <w:tr w:rsidR="00F7664F" w14:paraId="41CBCBAD" w14:textId="77777777" w:rsidTr="00633DE8">
        <w:tc>
          <w:tcPr>
            <w:tcW w:w="2972" w:type="dxa"/>
          </w:tcPr>
          <w:p w14:paraId="79BEC774" w14:textId="77777777" w:rsidR="00F7664F" w:rsidRDefault="00F7664F" w:rsidP="00633DE8"/>
        </w:tc>
        <w:tc>
          <w:tcPr>
            <w:tcW w:w="3446" w:type="dxa"/>
          </w:tcPr>
          <w:p w14:paraId="26F6A1CE" w14:textId="77777777" w:rsidR="00F7664F" w:rsidRDefault="00F7664F" w:rsidP="00633DE8">
            <w:r>
              <w:t>Alt 1</w:t>
            </w:r>
          </w:p>
        </w:tc>
        <w:tc>
          <w:tcPr>
            <w:tcW w:w="3210" w:type="dxa"/>
          </w:tcPr>
          <w:p w14:paraId="5EAA2EA1" w14:textId="77777777" w:rsidR="00F7664F" w:rsidRDefault="00F7664F" w:rsidP="00633DE8">
            <w:r>
              <w:t>Alt 2</w:t>
            </w:r>
          </w:p>
        </w:tc>
      </w:tr>
      <w:tr w:rsidR="00F7664F" w14:paraId="536420F5" w14:textId="77777777" w:rsidTr="00633DE8">
        <w:tc>
          <w:tcPr>
            <w:tcW w:w="2972" w:type="dxa"/>
          </w:tcPr>
          <w:p w14:paraId="425188FC" w14:textId="3BA360EA" w:rsidR="00F7664F" w:rsidRDefault="00F7664F" w:rsidP="00633DE8">
            <w:r>
              <w:t>Mapping between localized services to hosting network ID</w:t>
            </w:r>
            <w:r w:rsidR="0096235D">
              <w:t>s</w:t>
            </w:r>
          </w:p>
        </w:tc>
        <w:tc>
          <w:tcPr>
            <w:tcW w:w="3446" w:type="dxa"/>
          </w:tcPr>
          <w:p w14:paraId="4D00FCEB" w14:textId="77777777" w:rsidR="00F7664F" w:rsidRDefault="00F7664F" w:rsidP="00633DE8">
            <w:r>
              <w:t>Clause 8.4.2 Alt 1 The content of localized service information</w:t>
            </w:r>
          </w:p>
        </w:tc>
        <w:tc>
          <w:tcPr>
            <w:tcW w:w="3210" w:type="dxa"/>
          </w:tcPr>
          <w:p w14:paraId="39F3A740" w14:textId="77777777" w:rsidR="00F7664F" w:rsidRDefault="00F7664F" w:rsidP="00633DE8">
            <w:r>
              <w:t>Clause 8.4.2 NOTE</w:t>
            </w:r>
          </w:p>
        </w:tc>
      </w:tr>
      <w:tr w:rsidR="00F7664F" w14:paraId="61932D75" w14:textId="77777777" w:rsidTr="00633DE8">
        <w:tc>
          <w:tcPr>
            <w:tcW w:w="2972" w:type="dxa"/>
          </w:tcPr>
          <w:p w14:paraId="4351479F" w14:textId="77777777" w:rsidR="00F7664F" w:rsidRDefault="00F7664F" w:rsidP="00633DE8">
            <w:r>
              <w:t>Provisioning of the mapping to UE/network</w:t>
            </w:r>
          </w:p>
        </w:tc>
        <w:tc>
          <w:tcPr>
            <w:tcW w:w="3446" w:type="dxa"/>
          </w:tcPr>
          <w:p w14:paraId="203578D4" w14:textId="77777777" w:rsidR="00F7664F" w:rsidRDefault="00F7664F" w:rsidP="00633DE8">
            <w:r>
              <w:t>Clause 8.4.3 Alt 1, bullet 1/2/3</w:t>
            </w:r>
          </w:p>
        </w:tc>
        <w:tc>
          <w:tcPr>
            <w:tcW w:w="3210" w:type="dxa"/>
          </w:tcPr>
          <w:p w14:paraId="3E691D3B" w14:textId="77777777" w:rsidR="00F7664F" w:rsidRDefault="00F7664F" w:rsidP="00633DE8">
            <w:r>
              <w:t>Not described in the conclusion</w:t>
            </w:r>
          </w:p>
        </w:tc>
      </w:tr>
      <w:tr w:rsidR="00F7664F" w14:paraId="2A0E3EAC" w14:textId="77777777" w:rsidTr="00633DE8">
        <w:tc>
          <w:tcPr>
            <w:tcW w:w="2972" w:type="dxa"/>
          </w:tcPr>
          <w:p w14:paraId="6643D737" w14:textId="77777777" w:rsidR="00F7664F" w:rsidRDefault="00F7664F" w:rsidP="00633DE8">
            <w:r>
              <w:t>Network selection related provisioning</w:t>
            </w:r>
          </w:p>
        </w:tc>
        <w:tc>
          <w:tcPr>
            <w:tcW w:w="3446" w:type="dxa"/>
          </w:tcPr>
          <w:p w14:paraId="53A44088" w14:textId="77777777" w:rsidR="00F7664F" w:rsidRDefault="00F7664F" w:rsidP="00633DE8">
            <w:r>
              <w:t>Clause 8.4.4 bullet 1.b.</w:t>
            </w:r>
          </w:p>
          <w:p w14:paraId="5F4C7C4B" w14:textId="77777777" w:rsidR="00F7664F" w:rsidRDefault="00F7664F" w:rsidP="00633DE8">
            <w:r>
              <w:t>Based on the mapping information, for the UE to be able to determine if home network credential can be reused to access hosting network(s), UE can initiate SoR procedure indicating the hosting network IDs to home network.</w:t>
            </w:r>
          </w:p>
          <w:p w14:paraId="14492FC0" w14:textId="77777777" w:rsidR="00F7664F" w:rsidRDefault="00F7664F" w:rsidP="00633DE8">
            <w:r>
              <w:t>Then home network based on the business relationship with hosting network, can determine which hosting network is allowed for UE to access, and what is the priority of the hosting network in the response to the UE initiated SoR procedure.</w:t>
            </w:r>
          </w:p>
        </w:tc>
        <w:tc>
          <w:tcPr>
            <w:tcW w:w="3210" w:type="dxa"/>
          </w:tcPr>
          <w:p w14:paraId="56B99ECF" w14:textId="77777777" w:rsidR="00F7664F" w:rsidRDefault="00F7664F" w:rsidP="00633DE8">
            <w:r>
              <w:t>Clause 8.4.3 Alt.2 bullet 5/6/8</w:t>
            </w:r>
          </w:p>
        </w:tc>
      </w:tr>
    </w:tbl>
    <w:p w14:paraId="7F870D4B" w14:textId="77777777" w:rsidR="00F7664F" w:rsidRDefault="00F7664F" w:rsidP="00F7664F"/>
    <w:p w14:paraId="7B15FB04" w14:textId="77777777" w:rsidR="00F7664F" w:rsidRPr="00E7778A" w:rsidRDefault="00F7664F" w:rsidP="00F7664F">
      <w:pPr>
        <w:rPr>
          <w:b/>
          <w:lang w:eastAsia="ko-KR"/>
        </w:rPr>
      </w:pPr>
      <w:r w:rsidRPr="00E7778A">
        <w:rPr>
          <w:b/>
          <w:lang w:eastAsia="ko-KR"/>
        </w:rPr>
        <w:t>Proposals:</w:t>
      </w:r>
    </w:p>
    <w:p w14:paraId="154BC390" w14:textId="77777777" w:rsidR="00F7664F" w:rsidRDefault="00F7664F" w:rsidP="00F7664F">
      <w:pPr>
        <w:pStyle w:val="B1"/>
        <w:ind w:left="0" w:firstLine="0"/>
        <w:rPr>
          <w:lang w:eastAsia="ko-KR"/>
        </w:rPr>
      </w:pPr>
      <w:r>
        <w:rPr>
          <w:lang w:eastAsia="ko-KR"/>
        </w:rPr>
        <w:t>It is proposed to merge the two alternatives as below:</w:t>
      </w:r>
    </w:p>
    <w:p w14:paraId="169A2F93" w14:textId="77777777" w:rsidR="00F7664F" w:rsidRPr="005B0F0F" w:rsidRDefault="00F7664F" w:rsidP="00F7664F">
      <w:pPr>
        <w:pStyle w:val="B1"/>
        <w:rPr>
          <w:lang w:eastAsia="ko-KR"/>
        </w:rPr>
      </w:pPr>
      <w:r>
        <w:rPr>
          <w:lang w:eastAsia="ko-KR"/>
        </w:rPr>
        <w:t>1.</w:t>
      </w:r>
      <w:r>
        <w:rPr>
          <w:lang w:eastAsia="ko-KR"/>
        </w:rPr>
        <w:tab/>
        <w:t>Use Alt 1 in clause 8.4.2 as basis to conclude the content of the mapping information between localized service(s) and the hosting network(s).</w:t>
      </w:r>
    </w:p>
    <w:p w14:paraId="341FE016" w14:textId="77777777" w:rsidR="00F7664F" w:rsidRDefault="00F7664F" w:rsidP="00F7664F">
      <w:pPr>
        <w:pStyle w:val="B1"/>
        <w:rPr>
          <w:lang w:eastAsia="ko-KR"/>
        </w:rPr>
      </w:pPr>
      <w:r>
        <w:rPr>
          <w:lang w:eastAsia="ko-KR"/>
        </w:rPr>
        <w:t>2.</w:t>
      </w:r>
      <w:r>
        <w:rPr>
          <w:lang w:eastAsia="ko-KR"/>
        </w:rPr>
        <w:tab/>
        <w:t>Use clause 8.4.3 Alt 1 bullet 1/2/3 as basis to conclude the provisioning of the mapping information.</w:t>
      </w:r>
    </w:p>
    <w:p w14:paraId="45E482FC" w14:textId="7FBC9A6B" w:rsidR="00F7664F" w:rsidRDefault="00F7664F" w:rsidP="00F7664F">
      <w:pPr>
        <w:pStyle w:val="B1"/>
        <w:rPr>
          <w:lang w:eastAsia="ko-KR"/>
        </w:rPr>
      </w:pPr>
      <w:r>
        <w:rPr>
          <w:lang w:eastAsia="ko-KR"/>
        </w:rPr>
        <w:t>3.</w:t>
      </w:r>
      <w:r>
        <w:rPr>
          <w:lang w:eastAsia="ko-KR"/>
        </w:rPr>
        <w:tab/>
        <w:t>Use clause 8.4.3 Alt 2 bullet 5/6/8 as basis to conclude the network selection related provisioning</w:t>
      </w:r>
      <w:r w:rsidR="0048742B">
        <w:rPr>
          <w:lang w:eastAsia="ko-KR"/>
        </w:rPr>
        <w:t xml:space="preserve"> </w:t>
      </w:r>
      <w:r w:rsidR="0048742B" w:rsidRPr="006D0544">
        <w:rPr>
          <w:lang w:eastAsia="ko-KR"/>
        </w:rPr>
        <w:t xml:space="preserve">i.e. for automatic </w:t>
      </w:r>
      <w:r w:rsidR="00773659" w:rsidRPr="006D0544">
        <w:rPr>
          <w:lang w:eastAsia="ko-KR"/>
        </w:rPr>
        <w:t>network selection</w:t>
      </w:r>
      <w:r w:rsidRPr="006D0544">
        <w:rPr>
          <w:lang w:eastAsia="ko-KR"/>
        </w:rPr>
        <w:t>.</w:t>
      </w:r>
    </w:p>
    <w:p w14:paraId="6A81D2F6" w14:textId="77777777" w:rsidR="00F7664F" w:rsidRDefault="00F7664F" w:rsidP="00F7664F">
      <w:pPr>
        <w:pStyle w:val="NO"/>
        <w:rPr>
          <w:lang w:eastAsia="ko-KR"/>
        </w:rPr>
      </w:pPr>
      <w:r>
        <w:rPr>
          <w:lang w:eastAsia="ko-KR"/>
        </w:rPr>
        <w:t>NOTE:</w:t>
      </w:r>
      <w:r>
        <w:rPr>
          <w:lang w:eastAsia="ko-KR"/>
        </w:rPr>
        <w:tab/>
        <w:t>The change in TR related to merge Alt1 and Alt 2 is done with user name "Ericsson User C1".</w:t>
      </w:r>
    </w:p>
    <w:p w14:paraId="37856225" w14:textId="77777777" w:rsidR="00F7664F" w:rsidRPr="00635DFD" w:rsidRDefault="00F7664F" w:rsidP="00D314A8">
      <w:pPr>
        <w:rPr>
          <w:lang w:eastAsia="ko-KR"/>
        </w:rPr>
      </w:pPr>
    </w:p>
    <w:p w14:paraId="1239C877" w14:textId="1BAEF802" w:rsidR="00EC48FF" w:rsidRDefault="00503870" w:rsidP="00D314A8">
      <w:pPr>
        <w:pStyle w:val="Heading2"/>
        <w:rPr>
          <w:lang w:val="en-US" w:eastAsia="ko-KR"/>
        </w:rPr>
      </w:pPr>
      <w:r>
        <w:rPr>
          <w:lang w:val="en-US" w:eastAsia="ko-KR"/>
        </w:rPr>
        <w:t>3</w:t>
      </w:r>
      <w:r w:rsidR="00D314A8">
        <w:rPr>
          <w:lang w:val="en-US" w:eastAsia="ko-KR"/>
        </w:rPr>
        <w:t>.</w:t>
      </w:r>
      <w:r w:rsidR="00D314A8">
        <w:rPr>
          <w:lang w:val="en-US" w:eastAsia="ko-KR"/>
        </w:rPr>
        <w:tab/>
      </w:r>
      <w:r w:rsidR="001D6550">
        <w:rPr>
          <w:lang w:val="en-US" w:eastAsia="ko-KR"/>
        </w:rPr>
        <w:t>CAG</w:t>
      </w:r>
    </w:p>
    <w:p w14:paraId="5F40CDCA" w14:textId="6DB30140" w:rsidR="002D5616" w:rsidRDefault="0032681A" w:rsidP="00A320F6">
      <w:pPr>
        <w:rPr>
          <w:lang w:val="en-US" w:eastAsia="ko-KR"/>
        </w:rPr>
      </w:pPr>
      <w:r>
        <w:rPr>
          <w:lang w:val="en-US" w:eastAsia="ko-KR"/>
        </w:rPr>
        <w:t>The</w:t>
      </w:r>
      <w:r w:rsidR="00D5399F">
        <w:rPr>
          <w:lang w:val="en-US" w:eastAsia="ko-KR"/>
        </w:rPr>
        <w:t xml:space="preserve"> localized service information </w:t>
      </w:r>
      <w:r w:rsidR="0094356A">
        <w:rPr>
          <w:lang w:val="en-US" w:eastAsia="ko-KR"/>
        </w:rPr>
        <w:t xml:space="preserve">provided to UE should at least </w:t>
      </w:r>
      <w:r w:rsidR="00044FD4">
        <w:rPr>
          <w:lang w:val="en-US" w:eastAsia="ko-KR"/>
        </w:rPr>
        <w:t>make</w:t>
      </w:r>
      <w:r w:rsidR="0094356A">
        <w:rPr>
          <w:lang w:val="en-US" w:eastAsia="ko-KR"/>
        </w:rPr>
        <w:t xml:space="preserve"> UE understand </w:t>
      </w:r>
      <w:r w:rsidR="00436D15">
        <w:rPr>
          <w:lang w:val="en-US" w:eastAsia="ko-KR"/>
        </w:rPr>
        <w:t>which network(s) can provide the access to the desired localized service.</w:t>
      </w:r>
    </w:p>
    <w:p w14:paraId="28BE29E4" w14:textId="6EA26B56" w:rsidR="0094356A" w:rsidRDefault="00436D15" w:rsidP="00A320F6">
      <w:pPr>
        <w:rPr>
          <w:lang w:val="en-US" w:eastAsia="ko-KR"/>
        </w:rPr>
      </w:pPr>
      <w:r>
        <w:rPr>
          <w:lang w:val="en-US" w:eastAsia="ko-KR"/>
        </w:rPr>
        <w:t>In case of PNI-NPN as hosting network,</w:t>
      </w:r>
      <w:r w:rsidR="006E602E">
        <w:rPr>
          <w:lang w:val="en-US" w:eastAsia="ko-KR"/>
        </w:rPr>
        <w:t xml:space="preserve"> the localized service information should </w:t>
      </w:r>
      <w:r w:rsidR="00975A60">
        <w:rPr>
          <w:lang w:val="en-US" w:eastAsia="ko-KR"/>
        </w:rPr>
        <w:t xml:space="preserve">at least </w:t>
      </w:r>
      <w:r w:rsidR="006E602E">
        <w:rPr>
          <w:lang w:val="en-US" w:eastAsia="ko-KR"/>
        </w:rPr>
        <w:t>have the mapping between the PLMN ID(s) of the PNI-NPN(s) and the localized service.</w:t>
      </w:r>
      <w:r w:rsidR="00BF16B8">
        <w:rPr>
          <w:lang w:val="en-US" w:eastAsia="ko-KR"/>
        </w:rPr>
        <w:t xml:space="preserve"> Then, </w:t>
      </w:r>
      <w:r w:rsidR="00CE205B">
        <w:rPr>
          <w:lang w:val="en-US" w:eastAsia="ko-KR"/>
        </w:rPr>
        <w:t xml:space="preserve">the </w:t>
      </w:r>
      <w:r w:rsidR="00BF16B8">
        <w:rPr>
          <w:lang w:val="en-US" w:eastAsia="ko-KR"/>
        </w:rPr>
        <w:t xml:space="preserve">UE </w:t>
      </w:r>
      <w:r w:rsidR="002B3DCF">
        <w:rPr>
          <w:lang w:val="en-US" w:eastAsia="ko-KR"/>
        </w:rPr>
        <w:t>takes this mapping information into consideration</w:t>
      </w:r>
      <w:r w:rsidR="00A34792">
        <w:rPr>
          <w:lang w:val="en-US" w:eastAsia="ko-KR"/>
        </w:rPr>
        <w:t>,</w:t>
      </w:r>
      <w:r w:rsidR="002B3DCF">
        <w:rPr>
          <w:lang w:val="en-US" w:eastAsia="ko-KR"/>
        </w:rPr>
        <w:t xml:space="preserve"> together with the priority lists </w:t>
      </w:r>
      <w:r w:rsidR="001F0D31">
        <w:rPr>
          <w:lang w:val="en-US" w:eastAsia="ko-KR"/>
        </w:rPr>
        <w:t>for PLMN selection received from SoR procedure</w:t>
      </w:r>
      <w:r w:rsidR="00850A74">
        <w:rPr>
          <w:lang w:val="en-US" w:eastAsia="ko-KR"/>
        </w:rPr>
        <w:t xml:space="preserve"> to select hosting network PNI-NPN.</w:t>
      </w:r>
    </w:p>
    <w:p w14:paraId="3EF9940C" w14:textId="3BA51338" w:rsidR="00850A74" w:rsidRDefault="004150E8" w:rsidP="00A320F6">
      <w:pPr>
        <w:rPr>
          <w:lang w:val="en-US" w:eastAsia="ko-KR"/>
        </w:rPr>
      </w:pPr>
      <w:r>
        <w:rPr>
          <w:lang w:val="en-US" w:eastAsia="ko-KR"/>
        </w:rPr>
        <w:t>CAG IDs are not ne</w:t>
      </w:r>
      <w:r w:rsidR="00B20B41">
        <w:rPr>
          <w:lang w:val="en-US" w:eastAsia="ko-KR"/>
        </w:rPr>
        <w:t>cessary to be included in the localized service information</w:t>
      </w:r>
      <w:r w:rsidR="0019567D">
        <w:rPr>
          <w:lang w:val="en-US" w:eastAsia="ko-KR"/>
        </w:rPr>
        <w:t>, due to</w:t>
      </w:r>
      <w:r w:rsidR="00B20B41">
        <w:rPr>
          <w:lang w:val="en-US" w:eastAsia="ko-KR"/>
        </w:rPr>
        <w:t>:</w:t>
      </w:r>
    </w:p>
    <w:p w14:paraId="7A76DA61" w14:textId="0114142D" w:rsidR="00B20B41" w:rsidRDefault="00B20B41" w:rsidP="00B20B41">
      <w:pPr>
        <w:pStyle w:val="B1"/>
        <w:rPr>
          <w:lang w:val="en-US" w:eastAsia="ko-KR"/>
        </w:rPr>
      </w:pPr>
      <w:r>
        <w:rPr>
          <w:lang w:val="en-US" w:eastAsia="ko-KR"/>
        </w:rPr>
        <w:lastRenderedPageBreak/>
        <w:t>-</w:t>
      </w:r>
      <w:r>
        <w:rPr>
          <w:lang w:val="en-US" w:eastAsia="ko-KR"/>
        </w:rPr>
        <w:tab/>
      </w:r>
      <w:r w:rsidR="001001CF">
        <w:rPr>
          <w:lang w:val="en-US" w:eastAsia="ko-KR"/>
        </w:rPr>
        <w:t xml:space="preserve">PNI-NPN as hosting network may or may not use CAG for access control. There is no reason to </w:t>
      </w:r>
      <w:r w:rsidR="00177D67">
        <w:rPr>
          <w:lang w:val="en-US" w:eastAsia="ko-KR"/>
        </w:rPr>
        <w:t xml:space="preserve">mandate the use of CAG </w:t>
      </w:r>
      <w:r w:rsidR="00AB2C8A">
        <w:rPr>
          <w:lang w:val="en-US" w:eastAsia="ko-KR"/>
        </w:rPr>
        <w:t xml:space="preserve">in PNI-NPN </w:t>
      </w:r>
      <w:r w:rsidR="00177D67">
        <w:rPr>
          <w:lang w:val="en-US" w:eastAsia="ko-KR"/>
        </w:rPr>
        <w:t>for localized service.</w:t>
      </w:r>
    </w:p>
    <w:p w14:paraId="4208393C" w14:textId="1CD34149" w:rsidR="00FC0229" w:rsidRDefault="00177D67" w:rsidP="00B20B41">
      <w:pPr>
        <w:pStyle w:val="B1"/>
        <w:rPr>
          <w:lang w:val="en-US" w:eastAsia="ko-KR"/>
        </w:rPr>
      </w:pPr>
      <w:r>
        <w:rPr>
          <w:lang w:val="en-US" w:eastAsia="ko-KR"/>
        </w:rPr>
        <w:t>-</w:t>
      </w:r>
      <w:r>
        <w:rPr>
          <w:lang w:val="en-US" w:eastAsia="ko-KR"/>
        </w:rPr>
        <w:tab/>
      </w:r>
      <w:r w:rsidR="00B14D33">
        <w:rPr>
          <w:lang w:val="en-US" w:eastAsia="ko-KR"/>
        </w:rPr>
        <w:t>CAG is mainly used for access control</w:t>
      </w:r>
      <w:r w:rsidR="00C36369">
        <w:rPr>
          <w:lang w:val="en-US" w:eastAsia="ko-KR"/>
        </w:rPr>
        <w:t xml:space="preserve"> purpose</w:t>
      </w:r>
      <w:r w:rsidR="0092591E">
        <w:rPr>
          <w:lang w:val="en-US" w:eastAsia="ko-KR"/>
        </w:rPr>
        <w:t xml:space="preserve">. It is under control of the hosting </w:t>
      </w:r>
      <w:r w:rsidR="005D1CB2">
        <w:rPr>
          <w:lang w:val="en-US" w:eastAsia="ko-KR"/>
        </w:rPr>
        <w:t>network and</w:t>
      </w:r>
      <w:r w:rsidR="00EA3B2A">
        <w:rPr>
          <w:lang w:val="en-US" w:eastAsia="ko-KR"/>
        </w:rPr>
        <w:t xml:space="preserve"> does not need to be </w:t>
      </w:r>
      <w:r w:rsidR="00FC0229">
        <w:rPr>
          <w:lang w:val="en-US" w:eastAsia="ko-KR"/>
        </w:rPr>
        <w:t>bo</w:t>
      </w:r>
      <w:r w:rsidR="00A65C06">
        <w:rPr>
          <w:lang w:val="en-US" w:eastAsia="ko-KR"/>
        </w:rPr>
        <w:t>nded</w:t>
      </w:r>
      <w:r w:rsidR="001C1C54">
        <w:rPr>
          <w:lang w:val="en-US" w:eastAsia="ko-KR"/>
        </w:rPr>
        <w:t xml:space="preserve"> to </w:t>
      </w:r>
      <w:r w:rsidR="001C3F4F">
        <w:rPr>
          <w:lang w:val="en-US" w:eastAsia="ko-KR"/>
        </w:rPr>
        <w:t>localized</w:t>
      </w:r>
      <w:r w:rsidR="001C1C54">
        <w:rPr>
          <w:lang w:val="en-US" w:eastAsia="ko-KR"/>
        </w:rPr>
        <w:t xml:space="preserve"> services.</w:t>
      </w:r>
      <w:r w:rsidR="00A618E2">
        <w:rPr>
          <w:lang w:val="en-US" w:eastAsia="ko-KR"/>
        </w:rPr>
        <w:t xml:space="preserve"> </w:t>
      </w:r>
      <w:r w:rsidR="00212293">
        <w:rPr>
          <w:lang w:val="en-US" w:eastAsia="ko-KR"/>
        </w:rPr>
        <w:t xml:space="preserve">Hosting network should have the possibility to </w:t>
      </w:r>
      <w:r w:rsidR="00760EB7">
        <w:rPr>
          <w:lang w:val="en-US" w:eastAsia="ko-KR"/>
        </w:rPr>
        <w:t xml:space="preserve">decide whether to apply CAG for localized service, and to </w:t>
      </w:r>
      <w:r w:rsidR="00212293">
        <w:rPr>
          <w:lang w:val="en-US" w:eastAsia="ko-KR"/>
        </w:rPr>
        <w:t>choose</w:t>
      </w:r>
      <w:r w:rsidR="00760EB7">
        <w:rPr>
          <w:lang w:val="en-US" w:eastAsia="ko-KR"/>
        </w:rPr>
        <w:t>/</w:t>
      </w:r>
      <w:r w:rsidR="00212293">
        <w:rPr>
          <w:lang w:val="en-US" w:eastAsia="ko-KR"/>
        </w:rPr>
        <w:t xml:space="preserve">update the CAG IDs that </w:t>
      </w:r>
      <w:r w:rsidR="00CB5FAC">
        <w:rPr>
          <w:lang w:val="en-US" w:eastAsia="ko-KR"/>
        </w:rPr>
        <w:t xml:space="preserve">are </w:t>
      </w:r>
      <w:r w:rsidR="00212293">
        <w:rPr>
          <w:lang w:val="en-US" w:eastAsia="ko-KR"/>
        </w:rPr>
        <w:t xml:space="preserve">used </w:t>
      </w:r>
      <w:r w:rsidR="003E3408">
        <w:rPr>
          <w:lang w:val="en-US" w:eastAsia="ko-KR"/>
        </w:rPr>
        <w:t>for localized services</w:t>
      </w:r>
      <w:r w:rsidR="005E1546">
        <w:rPr>
          <w:lang w:val="en-US" w:eastAsia="ko-KR"/>
        </w:rPr>
        <w:t>.</w:t>
      </w:r>
    </w:p>
    <w:p w14:paraId="78C0BAFB" w14:textId="7C0D32E1" w:rsidR="00177D67" w:rsidRDefault="00FC0229" w:rsidP="00B20B41">
      <w:pPr>
        <w:pStyle w:val="B1"/>
        <w:rPr>
          <w:lang w:val="en-US" w:eastAsia="ko-KR"/>
        </w:rPr>
      </w:pPr>
      <w:r>
        <w:rPr>
          <w:lang w:val="en-US" w:eastAsia="ko-KR"/>
        </w:rPr>
        <w:t>-</w:t>
      </w:r>
      <w:r>
        <w:rPr>
          <w:lang w:val="en-US" w:eastAsia="ko-KR"/>
        </w:rPr>
        <w:tab/>
        <w:t>T</w:t>
      </w:r>
      <w:r w:rsidR="00BA1D0A">
        <w:rPr>
          <w:lang w:val="en-US" w:eastAsia="ko-KR"/>
        </w:rPr>
        <w:t xml:space="preserve">here </w:t>
      </w:r>
      <w:r w:rsidR="005A6676">
        <w:rPr>
          <w:lang w:val="en-US" w:eastAsia="ko-KR"/>
        </w:rPr>
        <w:t>is</w:t>
      </w:r>
      <w:r w:rsidR="00BA1D0A">
        <w:rPr>
          <w:lang w:val="en-US" w:eastAsia="ko-KR"/>
        </w:rPr>
        <w:t xml:space="preserve"> </w:t>
      </w:r>
      <w:r w:rsidR="00A51CCE">
        <w:rPr>
          <w:lang w:val="en-US" w:eastAsia="ko-KR"/>
        </w:rPr>
        <w:t xml:space="preserve">an </w:t>
      </w:r>
      <w:r w:rsidR="00BA1D0A">
        <w:rPr>
          <w:lang w:val="en-US" w:eastAsia="ko-KR"/>
        </w:rPr>
        <w:t xml:space="preserve">existing mechanism to </w:t>
      </w:r>
      <w:r w:rsidR="006964B4">
        <w:rPr>
          <w:lang w:val="en-US" w:eastAsia="ko-KR"/>
        </w:rPr>
        <w:t>provision</w:t>
      </w:r>
      <w:r w:rsidR="00BA1D0A">
        <w:rPr>
          <w:lang w:val="en-US" w:eastAsia="ko-KR"/>
        </w:rPr>
        <w:t xml:space="preserve"> </w:t>
      </w:r>
      <w:r w:rsidR="00CE205B">
        <w:rPr>
          <w:lang w:val="en-US" w:eastAsia="ko-KR"/>
        </w:rPr>
        <w:t xml:space="preserve">the </w:t>
      </w:r>
      <w:r w:rsidR="00BA1D0A">
        <w:rPr>
          <w:lang w:val="en-US" w:eastAsia="ko-KR"/>
        </w:rPr>
        <w:t>UE with CAG information. I</w:t>
      </w:r>
      <w:r w:rsidR="0008040B">
        <w:rPr>
          <w:lang w:val="en-US" w:eastAsia="ko-KR"/>
        </w:rPr>
        <w:t xml:space="preserve">f </w:t>
      </w:r>
      <w:r w:rsidR="00BA1D0A">
        <w:rPr>
          <w:lang w:val="en-US" w:eastAsia="ko-KR"/>
        </w:rPr>
        <w:t xml:space="preserve">the PNI-NPN is deployed by </w:t>
      </w:r>
      <w:r w:rsidR="00757F6D">
        <w:rPr>
          <w:lang w:val="en-US" w:eastAsia="ko-KR"/>
        </w:rPr>
        <w:t>a PLMN operator</w:t>
      </w:r>
      <w:r w:rsidR="002279CE">
        <w:rPr>
          <w:lang w:val="en-US" w:eastAsia="ko-KR"/>
        </w:rPr>
        <w:t xml:space="preserve"> (VPLMN)</w:t>
      </w:r>
      <w:r w:rsidR="00757F6D">
        <w:rPr>
          <w:lang w:val="en-US" w:eastAsia="ko-KR"/>
        </w:rPr>
        <w:t xml:space="preserve"> other than the HPLMN, it is up to the business agreement between </w:t>
      </w:r>
      <w:r w:rsidR="0085108D">
        <w:rPr>
          <w:lang w:val="en-US" w:eastAsia="ko-KR"/>
        </w:rPr>
        <w:t>the VPLMN and HPLMN regarding the CAG usage at VPLMN</w:t>
      </w:r>
      <w:r w:rsidR="00A3114D">
        <w:rPr>
          <w:lang w:val="en-US" w:eastAsia="ko-KR"/>
        </w:rPr>
        <w:t>, and</w:t>
      </w:r>
      <w:r w:rsidR="00B464BB">
        <w:rPr>
          <w:lang w:val="en-US" w:eastAsia="ko-KR"/>
        </w:rPr>
        <w:t xml:space="preserve"> the</w:t>
      </w:r>
      <w:r w:rsidR="00A3114D">
        <w:rPr>
          <w:lang w:val="en-US" w:eastAsia="ko-KR"/>
        </w:rPr>
        <w:t xml:space="preserve"> update towards </w:t>
      </w:r>
      <w:r w:rsidR="00CE205B">
        <w:rPr>
          <w:lang w:val="en-US" w:eastAsia="ko-KR"/>
        </w:rPr>
        <w:t xml:space="preserve">the </w:t>
      </w:r>
      <w:r w:rsidR="00A3114D">
        <w:rPr>
          <w:lang w:val="en-US" w:eastAsia="ko-KR"/>
        </w:rPr>
        <w:t>UE</w:t>
      </w:r>
      <w:r w:rsidR="0085108D">
        <w:rPr>
          <w:lang w:val="en-US" w:eastAsia="ko-KR"/>
        </w:rPr>
        <w:t>.</w:t>
      </w:r>
      <w:r w:rsidR="0008040B">
        <w:rPr>
          <w:lang w:val="en-US" w:eastAsia="ko-KR"/>
        </w:rPr>
        <w:t xml:space="preserve"> If the PNI-NPN is deployed by HPLMN, it is HPLMN</w:t>
      </w:r>
      <w:r w:rsidR="00B00396">
        <w:rPr>
          <w:lang w:val="en-US" w:eastAsia="ko-KR"/>
        </w:rPr>
        <w:t xml:space="preserve"> that</w:t>
      </w:r>
      <w:r w:rsidR="0008040B">
        <w:rPr>
          <w:lang w:val="en-US" w:eastAsia="ko-KR"/>
        </w:rPr>
        <w:t xml:space="preserve"> take</w:t>
      </w:r>
      <w:r w:rsidR="00B00396">
        <w:rPr>
          <w:lang w:val="en-US" w:eastAsia="ko-KR"/>
        </w:rPr>
        <w:t>s</w:t>
      </w:r>
      <w:r w:rsidR="0008040B">
        <w:rPr>
          <w:lang w:val="en-US" w:eastAsia="ko-KR"/>
        </w:rPr>
        <w:t xml:space="preserve"> full control of </w:t>
      </w:r>
      <w:r w:rsidR="00D87044">
        <w:rPr>
          <w:lang w:val="en-US" w:eastAsia="ko-KR"/>
        </w:rPr>
        <w:t>updat</w:t>
      </w:r>
      <w:r w:rsidR="000C4D88">
        <w:rPr>
          <w:lang w:val="en-US" w:eastAsia="ko-KR"/>
        </w:rPr>
        <w:t>ing</w:t>
      </w:r>
      <w:r w:rsidR="00D87044">
        <w:rPr>
          <w:lang w:val="en-US" w:eastAsia="ko-KR"/>
        </w:rPr>
        <w:t xml:space="preserve"> UE with the proper CAG information.</w:t>
      </w:r>
    </w:p>
    <w:p w14:paraId="3646E7E5" w14:textId="6EE42CA3" w:rsidR="00EC4268" w:rsidRDefault="00EC4268" w:rsidP="00B20B41">
      <w:pPr>
        <w:pStyle w:val="B1"/>
        <w:rPr>
          <w:lang w:val="en-US" w:eastAsia="ko-KR"/>
        </w:rPr>
      </w:pPr>
      <w:r>
        <w:rPr>
          <w:lang w:val="en-US" w:eastAsia="ko-KR"/>
        </w:rPr>
        <w:t>-</w:t>
      </w:r>
      <w:r>
        <w:rPr>
          <w:lang w:val="en-US" w:eastAsia="ko-KR"/>
        </w:rPr>
        <w:tab/>
      </w:r>
      <w:r w:rsidR="00B360EB">
        <w:rPr>
          <w:lang w:val="en-US" w:eastAsia="ko-KR"/>
        </w:rPr>
        <w:t xml:space="preserve">Localized service information provisioning and access control (CAG) provisioning should </w:t>
      </w:r>
      <w:r w:rsidR="002A7681">
        <w:rPr>
          <w:lang w:val="en-US" w:eastAsia="ko-KR"/>
        </w:rPr>
        <w:t>be</w:t>
      </w:r>
      <w:r w:rsidR="00B360EB">
        <w:rPr>
          <w:lang w:val="en-US" w:eastAsia="ko-KR"/>
        </w:rPr>
        <w:t xml:space="preserve"> separated</w:t>
      </w:r>
      <w:r w:rsidR="00105E33">
        <w:rPr>
          <w:lang w:val="en-US" w:eastAsia="ko-KR"/>
        </w:rPr>
        <w:t>:</w:t>
      </w:r>
    </w:p>
    <w:p w14:paraId="020D88E8" w14:textId="0AD146E8" w:rsidR="006561C1" w:rsidRDefault="006561C1" w:rsidP="008309EC">
      <w:pPr>
        <w:pStyle w:val="B2"/>
        <w:rPr>
          <w:lang w:val="en-US" w:eastAsia="ko-KR"/>
        </w:rPr>
      </w:pPr>
      <w:r>
        <w:rPr>
          <w:lang w:val="en-US" w:eastAsia="ko-KR"/>
        </w:rPr>
        <w:t>-</w:t>
      </w:r>
      <w:r>
        <w:rPr>
          <w:lang w:val="en-US" w:eastAsia="ko-KR"/>
        </w:rPr>
        <w:tab/>
        <w:t xml:space="preserve">Localized service information </w:t>
      </w:r>
      <w:r w:rsidR="009F0623">
        <w:rPr>
          <w:lang w:val="en-US" w:eastAsia="ko-KR"/>
        </w:rPr>
        <w:t>is</w:t>
      </w:r>
      <w:r w:rsidR="00662076">
        <w:rPr>
          <w:lang w:val="en-US" w:eastAsia="ko-KR"/>
        </w:rPr>
        <w:t xml:space="preserve"> intended to make UE </w:t>
      </w:r>
      <w:r w:rsidR="00702582">
        <w:rPr>
          <w:lang w:val="en-US" w:eastAsia="ko-KR"/>
        </w:rPr>
        <w:t xml:space="preserve">to </w:t>
      </w:r>
      <w:r w:rsidR="00662076">
        <w:rPr>
          <w:lang w:val="en-US" w:eastAsia="ko-KR"/>
        </w:rPr>
        <w:t>understand which network providing access to which localized service.</w:t>
      </w:r>
      <w:r w:rsidR="00A33719">
        <w:rPr>
          <w:lang w:val="en-US" w:eastAsia="ko-KR"/>
        </w:rPr>
        <w:t xml:space="preserve"> </w:t>
      </w:r>
      <w:r w:rsidR="00661ABF">
        <w:rPr>
          <w:lang w:val="en-US" w:eastAsia="ko-KR"/>
        </w:rPr>
        <w:t>While</w:t>
      </w:r>
      <w:r w:rsidR="00660031">
        <w:rPr>
          <w:lang w:val="en-US" w:eastAsia="ko-KR"/>
        </w:rPr>
        <w:t xml:space="preserve"> t</w:t>
      </w:r>
      <w:r w:rsidR="00A33719">
        <w:rPr>
          <w:lang w:val="en-US" w:eastAsia="ko-KR"/>
        </w:rPr>
        <w:t xml:space="preserve">he </w:t>
      </w:r>
      <w:r w:rsidR="00034081">
        <w:rPr>
          <w:lang w:val="en-US" w:eastAsia="ko-KR"/>
        </w:rPr>
        <w:t xml:space="preserve">actual </w:t>
      </w:r>
      <w:r w:rsidR="00BB6586">
        <w:rPr>
          <w:lang w:val="en-US" w:eastAsia="ko-KR"/>
        </w:rPr>
        <w:t xml:space="preserve">setup </w:t>
      </w:r>
      <w:r w:rsidR="000D6E55">
        <w:rPr>
          <w:lang w:val="en-US" w:eastAsia="ko-KR"/>
        </w:rPr>
        <w:t>between</w:t>
      </w:r>
      <w:r w:rsidR="00CE205B">
        <w:rPr>
          <w:lang w:val="en-US" w:eastAsia="ko-KR"/>
        </w:rPr>
        <w:t xml:space="preserve"> the</w:t>
      </w:r>
      <w:r w:rsidR="00BB6586">
        <w:rPr>
          <w:lang w:val="en-US" w:eastAsia="ko-KR"/>
        </w:rPr>
        <w:t xml:space="preserve"> </w:t>
      </w:r>
      <w:r w:rsidR="00034081">
        <w:rPr>
          <w:lang w:val="en-US" w:eastAsia="ko-KR"/>
        </w:rPr>
        <w:t>UE</w:t>
      </w:r>
      <w:r w:rsidR="00FF4F79">
        <w:rPr>
          <w:lang w:val="en-US" w:eastAsia="ko-KR"/>
        </w:rPr>
        <w:t xml:space="preserve"> and </w:t>
      </w:r>
      <w:r w:rsidR="00661ABF">
        <w:rPr>
          <w:lang w:val="en-US" w:eastAsia="ko-KR"/>
        </w:rPr>
        <w:t xml:space="preserve">the </w:t>
      </w:r>
      <w:r w:rsidR="00034081">
        <w:rPr>
          <w:lang w:val="en-US" w:eastAsia="ko-KR"/>
        </w:rPr>
        <w:t xml:space="preserve">network regarding whether/how </w:t>
      </w:r>
      <w:r w:rsidR="00661ABF">
        <w:rPr>
          <w:lang w:val="en-US" w:eastAsia="ko-KR"/>
        </w:rPr>
        <w:t xml:space="preserve">the </w:t>
      </w:r>
      <w:r w:rsidR="00034081">
        <w:rPr>
          <w:lang w:val="en-US" w:eastAsia="ko-KR"/>
        </w:rPr>
        <w:t xml:space="preserve">UE is allowed to access the PNI-NPN hosting network </w:t>
      </w:r>
      <w:r w:rsidR="00F93498">
        <w:rPr>
          <w:lang w:val="en-US" w:eastAsia="ko-KR"/>
        </w:rPr>
        <w:t xml:space="preserve">should </w:t>
      </w:r>
      <w:r w:rsidR="00D96A8B">
        <w:rPr>
          <w:lang w:val="en-US" w:eastAsia="ko-KR"/>
        </w:rPr>
        <w:t xml:space="preserve">reuse existing procedures, such as SoR </w:t>
      </w:r>
      <w:r w:rsidR="003A1F63">
        <w:rPr>
          <w:lang w:val="en-US" w:eastAsia="ko-KR"/>
        </w:rPr>
        <w:t xml:space="preserve">procedure </w:t>
      </w:r>
      <w:r w:rsidR="00D96A8B">
        <w:rPr>
          <w:lang w:val="en-US" w:eastAsia="ko-KR"/>
        </w:rPr>
        <w:t>to determine the priority of the PNI-NPN</w:t>
      </w:r>
      <w:r w:rsidR="00E02D9F">
        <w:rPr>
          <w:lang w:val="en-US" w:eastAsia="ko-KR"/>
        </w:rPr>
        <w:t xml:space="preserve">, </w:t>
      </w:r>
      <w:r w:rsidR="00154DFB">
        <w:rPr>
          <w:lang w:val="en-US" w:eastAsia="ko-KR"/>
        </w:rPr>
        <w:t>UCU</w:t>
      </w:r>
      <w:r w:rsidR="00E02D9F">
        <w:rPr>
          <w:lang w:val="en-US" w:eastAsia="ko-KR"/>
        </w:rPr>
        <w:t xml:space="preserve"> </w:t>
      </w:r>
      <w:r w:rsidR="00E06898">
        <w:rPr>
          <w:lang w:val="en-US" w:eastAsia="ko-KR"/>
        </w:rPr>
        <w:t>or other NAS procedure</w:t>
      </w:r>
      <w:r w:rsidR="00802027">
        <w:rPr>
          <w:lang w:val="en-US" w:eastAsia="ko-KR"/>
        </w:rPr>
        <w:t>s</w:t>
      </w:r>
      <w:r w:rsidR="00E06898">
        <w:rPr>
          <w:lang w:val="en-US" w:eastAsia="ko-KR"/>
        </w:rPr>
        <w:t xml:space="preserve"> </w:t>
      </w:r>
      <w:r w:rsidR="00E02D9F">
        <w:rPr>
          <w:lang w:val="en-US" w:eastAsia="ko-KR"/>
        </w:rPr>
        <w:t xml:space="preserve">to determine </w:t>
      </w:r>
      <w:r w:rsidR="00557FF8">
        <w:rPr>
          <w:lang w:val="en-US" w:eastAsia="ko-KR"/>
        </w:rPr>
        <w:t xml:space="preserve">the </w:t>
      </w:r>
      <w:r w:rsidR="00462A44">
        <w:rPr>
          <w:lang w:val="en-US" w:eastAsia="ko-KR"/>
        </w:rPr>
        <w:t>A</w:t>
      </w:r>
      <w:r w:rsidR="00ED70B3">
        <w:rPr>
          <w:lang w:val="en-US" w:eastAsia="ko-KR"/>
        </w:rPr>
        <w:t xml:space="preserve">llowed </w:t>
      </w:r>
      <w:r w:rsidR="00557FF8">
        <w:rPr>
          <w:lang w:val="en-US" w:eastAsia="ko-KR"/>
        </w:rPr>
        <w:t>CAG</w:t>
      </w:r>
      <w:r w:rsidR="00462A44">
        <w:rPr>
          <w:lang w:val="en-US" w:eastAsia="ko-KR"/>
        </w:rPr>
        <w:t xml:space="preserve"> list</w:t>
      </w:r>
      <w:r w:rsidR="00557FF8">
        <w:rPr>
          <w:lang w:val="en-US" w:eastAsia="ko-KR"/>
        </w:rPr>
        <w:t>, etc.</w:t>
      </w:r>
      <w:r w:rsidR="0014725E">
        <w:rPr>
          <w:lang w:val="en-US" w:eastAsia="ko-KR"/>
        </w:rPr>
        <w:t xml:space="preserve"> This setup </w:t>
      </w:r>
      <w:r w:rsidR="00200311">
        <w:rPr>
          <w:lang w:val="en-US" w:eastAsia="ko-KR"/>
        </w:rPr>
        <w:t>between</w:t>
      </w:r>
      <w:r w:rsidR="0014725E">
        <w:rPr>
          <w:lang w:val="en-US" w:eastAsia="ko-KR"/>
        </w:rPr>
        <w:t xml:space="preserve"> </w:t>
      </w:r>
      <w:r w:rsidR="00661ABF">
        <w:rPr>
          <w:lang w:val="en-US" w:eastAsia="ko-KR"/>
        </w:rPr>
        <w:t xml:space="preserve">the </w:t>
      </w:r>
      <w:r w:rsidR="0014725E">
        <w:rPr>
          <w:lang w:val="en-US" w:eastAsia="ko-KR"/>
        </w:rPr>
        <w:t xml:space="preserve">UE and </w:t>
      </w:r>
      <w:r w:rsidR="00661ABF">
        <w:rPr>
          <w:lang w:val="en-US" w:eastAsia="ko-KR"/>
        </w:rPr>
        <w:t xml:space="preserve">the </w:t>
      </w:r>
      <w:r w:rsidR="0014725E">
        <w:rPr>
          <w:lang w:val="en-US" w:eastAsia="ko-KR"/>
        </w:rPr>
        <w:t>network is based on the business agreement between VPLMN and HPLMN</w:t>
      </w:r>
      <w:r w:rsidR="007062B2">
        <w:rPr>
          <w:lang w:val="en-US" w:eastAsia="ko-KR"/>
        </w:rPr>
        <w:t>, or within HPLMN (in case the PNI-NPN hosting network is deployed by HPLMN).</w:t>
      </w:r>
    </w:p>
    <w:p w14:paraId="62138ACB" w14:textId="1DF1B9BC"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4C63D6">
        <w:rPr>
          <w:lang w:val="en-US" w:eastAsia="ko-KR"/>
        </w:rPr>
        <w:t xml:space="preserve">for the </w:t>
      </w:r>
      <w:r w:rsidR="00D45FAE">
        <w:rPr>
          <w:lang w:val="en-US" w:eastAsia="ko-KR"/>
        </w:rPr>
        <w:t>specific PNI-NPN hosting network</w:t>
      </w:r>
      <w:r>
        <w:rPr>
          <w:lang w:val="en-US" w:eastAsia="ko-KR"/>
        </w:rPr>
        <w:t xml:space="preserve"> is done prior to hosting network selection, automatic network selection can be enabled.</w:t>
      </w:r>
      <w:r w:rsidR="007E3999">
        <w:rPr>
          <w:lang w:val="en-US" w:eastAsia="ko-KR"/>
        </w:rPr>
        <w:t xml:space="preserve"> </w:t>
      </w:r>
      <w:r w:rsidR="002E3A7C">
        <w:rPr>
          <w:lang w:val="en-US" w:eastAsia="ko-KR"/>
        </w:rPr>
        <w:t xml:space="preserve">Since </w:t>
      </w:r>
      <w:r w:rsidR="00B14059">
        <w:rPr>
          <w:lang w:val="en-US" w:eastAsia="ko-KR"/>
        </w:rPr>
        <w:t xml:space="preserve">the </w:t>
      </w:r>
      <w:r w:rsidR="002E3A7C">
        <w:rPr>
          <w:lang w:val="en-US" w:eastAsia="ko-KR"/>
        </w:rPr>
        <w:t>Allowed CAG list</w:t>
      </w:r>
      <w:r w:rsidR="00B14059">
        <w:rPr>
          <w:lang w:val="en-US" w:eastAsia="ko-KR"/>
        </w:rPr>
        <w:t xml:space="preserve"> only </w:t>
      </w:r>
      <w:r w:rsidR="00225277">
        <w:rPr>
          <w:lang w:val="en-US" w:eastAsia="ko-KR"/>
        </w:rPr>
        <w:t>determines</w:t>
      </w:r>
      <w:r w:rsidR="00B14059">
        <w:rPr>
          <w:lang w:val="en-US" w:eastAsia="ko-KR"/>
        </w:rPr>
        <w:t xml:space="preserve"> </w:t>
      </w:r>
      <w:r w:rsidR="00D4609D">
        <w:rPr>
          <w:lang w:val="en-US" w:eastAsia="ko-KR"/>
        </w:rPr>
        <w:t xml:space="preserve">which CAG IDs are allowed for the UE </w:t>
      </w:r>
      <w:r w:rsidR="009D2CCF">
        <w:rPr>
          <w:lang w:val="en-US" w:eastAsia="ko-KR"/>
        </w:rPr>
        <w:t xml:space="preserve">to access </w:t>
      </w:r>
      <w:r w:rsidR="00D4609D">
        <w:rPr>
          <w:lang w:val="en-US" w:eastAsia="ko-KR"/>
        </w:rPr>
        <w:t>without any implication on priorities, so</w:t>
      </w:r>
      <w:r w:rsidR="002E3A7C">
        <w:rPr>
          <w:lang w:val="en-US" w:eastAsia="ko-KR"/>
        </w:rPr>
        <w:t xml:space="preserve"> </w:t>
      </w:r>
      <w:r w:rsidR="00112A99">
        <w:rPr>
          <w:lang w:val="en-US" w:eastAsia="ko-KR"/>
        </w:rPr>
        <w:t xml:space="preserve"> </w:t>
      </w:r>
      <w:r w:rsidR="007209A5">
        <w:rPr>
          <w:lang w:val="en-US" w:eastAsia="ko-KR"/>
        </w:rPr>
        <w:t xml:space="preserve">taking CAG as input for automatic network selection does not give priority of </w:t>
      </w:r>
      <w:r w:rsidR="00DA4315">
        <w:rPr>
          <w:lang w:val="en-US" w:eastAsia="ko-KR"/>
        </w:rPr>
        <w:t>one CAG cell over non-CAG cell</w:t>
      </w:r>
      <w:r w:rsidR="006D42B7">
        <w:rPr>
          <w:lang w:val="en-US" w:eastAsia="ko-KR"/>
        </w:rPr>
        <w:t xml:space="preserve"> or another cell using different CAG ID</w:t>
      </w:r>
      <w:r w:rsidR="00587F95">
        <w:rPr>
          <w:lang w:val="en-US" w:eastAsia="ko-KR"/>
        </w:rPr>
        <w:t xml:space="preserve"> that are using the same PLMN ID</w:t>
      </w:r>
      <w:r w:rsidR="00001F4A">
        <w:rPr>
          <w:lang w:val="en-US" w:eastAsia="ko-KR"/>
        </w:rPr>
        <w:t>.</w:t>
      </w:r>
      <w:r w:rsidR="000C7599">
        <w:rPr>
          <w:lang w:val="en-US" w:eastAsia="ko-KR"/>
        </w:rPr>
        <w:t xml:space="preserve"> Other mechanisms are required to </w:t>
      </w:r>
      <w:r w:rsidR="001F2566">
        <w:rPr>
          <w:lang w:val="en-US" w:eastAsia="ko-KR"/>
        </w:rPr>
        <w:t xml:space="preserve">steer the UE to use the correct </w:t>
      </w:r>
      <w:r w:rsidR="00E66CF5">
        <w:rPr>
          <w:lang w:val="en-US" w:eastAsia="ko-KR"/>
        </w:rPr>
        <w:t xml:space="preserve">CAG </w:t>
      </w:r>
      <w:r w:rsidR="001F2566">
        <w:rPr>
          <w:lang w:val="en-US" w:eastAsia="ko-KR"/>
        </w:rPr>
        <w:t xml:space="preserve">cell (e.g. </w:t>
      </w:r>
      <w:r w:rsidR="00F37405">
        <w:rPr>
          <w:lang w:val="en-US" w:eastAsia="ko-KR"/>
        </w:rPr>
        <w:t>an RFSP that is set to a</w:t>
      </w:r>
      <w:r w:rsidR="00EA5ECF">
        <w:rPr>
          <w:lang w:val="en-US" w:eastAsia="ko-KR"/>
        </w:rPr>
        <w:t xml:space="preserve">n RRM policy </w:t>
      </w:r>
      <w:r w:rsidR="000F5FD1">
        <w:rPr>
          <w:lang w:val="en-US" w:eastAsia="ko-KR"/>
        </w:rPr>
        <w:t xml:space="preserve">prioritizing </w:t>
      </w:r>
      <w:r w:rsidR="00136B21">
        <w:rPr>
          <w:lang w:val="en-US" w:eastAsia="ko-KR"/>
        </w:rPr>
        <w:t xml:space="preserve">frequencies used for the </w:t>
      </w:r>
      <w:r w:rsidR="00BF24EF">
        <w:rPr>
          <w:lang w:val="en-US" w:eastAsia="ko-KR"/>
        </w:rPr>
        <w:t xml:space="preserve">localized service, and/or </w:t>
      </w:r>
      <w:r w:rsidR="007B3A9F">
        <w:rPr>
          <w:lang w:val="en-US" w:eastAsia="ko-KR"/>
        </w:rPr>
        <w:t xml:space="preserve">when a dedicated S-NSSAI is used for the </w:t>
      </w:r>
      <w:r w:rsidR="00732252">
        <w:rPr>
          <w:lang w:val="en-US" w:eastAsia="ko-KR"/>
        </w:rPr>
        <w:t xml:space="preserve">localized service then NG-RAN can also use the awareness of the S-NSSAI in Allowed NSSAI as an input to </w:t>
      </w:r>
      <w:r w:rsidR="001A3A55">
        <w:rPr>
          <w:lang w:val="en-US" w:eastAsia="ko-KR"/>
        </w:rPr>
        <w:t>RRM de</w:t>
      </w:r>
      <w:r w:rsidR="00AC0BA0">
        <w:rPr>
          <w:lang w:val="en-US" w:eastAsia="ko-KR"/>
        </w:rPr>
        <w:t>cisions</w:t>
      </w:r>
      <w:r w:rsidR="001F2566">
        <w:rPr>
          <w:lang w:val="en-US" w:eastAsia="ko-KR"/>
        </w:rPr>
        <w:t>).</w:t>
      </w:r>
      <w:r w:rsidR="00EE37DF">
        <w:rPr>
          <w:lang w:val="en-US" w:eastAsia="ko-KR"/>
        </w:rPr>
        <w:t xml:space="preserve"> </w:t>
      </w:r>
    </w:p>
    <w:p w14:paraId="22C079DF" w14:textId="42B4076B"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D45FAE">
        <w:rPr>
          <w:lang w:val="en-US" w:eastAsia="ko-KR"/>
        </w:rPr>
        <w:t xml:space="preserve">for the specific PNI-NPN hosting network </w:t>
      </w:r>
      <w:r>
        <w:rPr>
          <w:lang w:val="en-US" w:eastAsia="ko-KR"/>
        </w:rPr>
        <w:t xml:space="preserve">is not done prior to hosting network selection (i.e. </w:t>
      </w:r>
      <w:r w:rsidR="00661ABF">
        <w:rPr>
          <w:lang w:val="en-US" w:eastAsia="ko-KR"/>
        </w:rPr>
        <w:t xml:space="preserve">the </w:t>
      </w:r>
      <w:r>
        <w:rPr>
          <w:lang w:val="en-US" w:eastAsia="ko-KR"/>
        </w:rPr>
        <w:t xml:space="preserve">UE has no valid CAG information to access the hosting network), manual network selection can enable </w:t>
      </w:r>
      <w:r w:rsidR="00661ABF">
        <w:rPr>
          <w:lang w:val="en-US" w:eastAsia="ko-KR"/>
        </w:rPr>
        <w:t xml:space="preserve">the </w:t>
      </w:r>
      <w:r>
        <w:rPr>
          <w:lang w:val="en-US" w:eastAsia="ko-KR"/>
        </w:rPr>
        <w:t xml:space="preserve">UE to select the hosting network, and get CAG information </w:t>
      </w:r>
      <w:r w:rsidR="00C35D42">
        <w:rPr>
          <w:lang w:val="en-US" w:eastAsia="ko-KR"/>
        </w:rPr>
        <w:t xml:space="preserve">updated </w:t>
      </w:r>
      <w:r>
        <w:rPr>
          <w:lang w:val="en-US" w:eastAsia="ko-KR"/>
        </w:rPr>
        <w:t>later.</w:t>
      </w:r>
      <w:r w:rsidR="00183A9D">
        <w:rPr>
          <w:lang w:val="en-US" w:eastAsia="ko-KR"/>
        </w:rPr>
        <w:t xml:space="preserve"> </w:t>
      </w:r>
      <w:r w:rsidR="001C75E9">
        <w:rPr>
          <w:lang w:val="en-US" w:eastAsia="ko-KR"/>
        </w:rPr>
        <w:t>M</w:t>
      </w:r>
      <w:r w:rsidR="003A48E5">
        <w:rPr>
          <w:lang w:val="en-US" w:eastAsia="ko-KR"/>
        </w:rPr>
        <w:t xml:space="preserve">anual selection to </w:t>
      </w:r>
      <w:r w:rsidR="001C75E9">
        <w:rPr>
          <w:lang w:val="en-US" w:eastAsia="ko-KR"/>
        </w:rPr>
        <w:t xml:space="preserve">a </w:t>
      </w:r>
      <w:r w:rsidR="003A48E5">
        <w:rPr>
          <w:lang w:val="en-US" w:eastAsia="ko-KR"/>
        </w:rPr>
        <w:t xml:space="preserve">CAG cell </w:t>
      </w:r>
      <w:r w:rsidR="00EF70ED">
        <w:rPr>
          <w:lang w:val="en-US" w:eastAsia="ko-KR"/>
        </w:rPr>
        <w:t>when</w:t>
      </w:r>
      <w:r w:rsidR="007B1D8C">
        <w:rPr>
          <w:lang w:val="en-US" w:eastAsia="ko-KR"/>
        </w:rPr>
        <w:t xml:space="preserve"> </w:t>
      </w:r>
      <w:r w:rsidR="004C0355">
        <w:rPr>
          <w:lang w:val="en-US" w:eastAsia="ko-KR"/>
        </w:rPr>
        <w:t xml:space="preserve">the </w:t>
      </w:r>
      <w:r w:rsidR="007B1D8C">
        <w:rPr>
          <w:lang w:val="en-US" w:eastAsia="ko-KR"/>
        </w:rPr>
        <w:t xml:space="preserve">CAD ID is </w:t>
      </w:r>
      <w:r w:rsidR="00432C4C">
        <w:rPr>
          <w:lang w:val="en-US" w:eastAsia="ko-KR"/>
        </w:rPr>
        <w:t xml:space="preserve">not present in the </w:t>
      </w:r>
      <w:r w:rsidR="001A6985">
        <w:rPr>
          <w:lang w:val="en-US" w:eastAsia="ko-KR"/>
        </w:rPr>
        <w:t>A</w:t>
      </w:r>
      <w:r w:rsidR="00432C4C">
        <w:rPr>
          <w:lang w:val="en-US" w:eastAsia="ko-KR"/>
        </w:rPr>
        <w:t>llowed CAG list</w:t>
      </w:r>
      <w:r w:rsidR="00EF70ED">
        <w:rPr>
          <w:lang w:val="en-US" w:eastAsia="ko-KR"/>
        </w:rPr>
        <w:t xml:space="preserve"> on UE</w:t>
      </w:r>
      <w:r w:rsidR="00363B5B">
        <w:rPr>
          <w:lang w:val="en-US" w:eastAsia="ko-KR"/>
        </w:rPr>
        <w:t>,</w:t>
      </w:r>
      <w:r w:rsidR="00EF70ED">
        <w:rPr>
          <w:lang w:val="en-US" w:eastAsia="ko-KR"/>
        </w:rPr>
        <w:t xml:space="preserve"> requires the CAG cell to broadcast that PLMN allows user to manual select the CAG ID</w:t>
      </w:r>
      <w:r w:rsidR="00565F20">
        <w:rPr>
          <w:lang w:val="en-US" w:eastAsia="ko-KR"/>
        </w:rPr>
        <w:t>, per existing procedure.</w:t>
      </w:r>
    </w:p>
    <w:tbl>
      <w:tblPr>
        <w:tblStyle w:val="TableGrid"/>
        <w:tblW w:w="0" w:type="auto"/>
        <w:tblLook w:val="04A0" w:firstRow="1" w:lastRow="0" w:firstColumn="1" w:lastColumn="0" w:noHBand="0" w:noVBand="1"/>
      </w:tblPr>
      <w:tblGrid>
        <w:gridCol w:w="4248"/>
        <w:gridCol w:w="5380"/>
      </w:tblGrid>
      <w:tr w:rsidR="00142A2F" w14:paraId="126E6596" w14:textId="77777777" w:rsidTr="004876DA">
        <w:tc>
          <w:tcPr>
            <w:tcW w:w="4248" w:type="dxa"/>
          </w:tcPr>
          <w:p w14:paraId="0ADFB300" w14:textId="0EAB6689" w:rsidR="00142A2F" w:rsidRPr="002E2A73" w:rsidRDefault="006111C1" w:rsidP="004876DA">
            <w:r>
              <w:t>Open issues:</w:t>
            </w:r>
          </w:p>
        </w:tc>
        <w:tc>
          <w:tcPr>
            <w:tcW w:w="5380" w:type="dxa"/>
          </w:tcPr>
          <w:p w14:paraId="42E2D0BB" w14:textId="1D04EFF4" w:rsidR="00142A2F" w:rsidRDefault="006111C1" w:rsidP="00142A2F">
            <w:pPr>
              <w:rPr>
                <w:lang w:val="en-US" w:eastAsia="ko-KR"/>
              </w:rPr>
            </w:pPr>
            <w:r>
              <w:rPr>
                <w:lang w:val="en-US" w:eastAsia="ko-KR"/>
              </w:rPr>
              <w:t>Proposal</w:t>
            </w:r>
            <w:r w:rsidR="00670A0F">
              <w:rPr>
                <w:lang w:val="en-US" w:eastAsia="ko-KR"/>
              </w:rPr>
              <w:t>s</w:t>
            </w:r>
            <w:r>
              <w:rPr>
                <w:lang w:val="en-US" w:eastAsia="ko-KR"/>
              </w:rPr>
              <w:t>:</w:t>
            </w:r>
          </w:p>
        </w:tc>
      </w:tr>
      <w:tr w:rsidR="00142A2F" w14:paraId="0A96361A" w14:textId="77777777" w:rsidTr="004876DA">
        <w:tc>
          <w:tcPr>
            <w:tcW w:w="4248" w:type="dxa"/>
          </w:tcPr>
          <w:p w14:paraId="66E69931" w14:textId="77777777" w:rsidR="00142A2F" w:rsidRDefault="00142A2F" w:rsidP="00142A2F">
            <w:pPr>
              <w:pStyle w:val="EditorsNote"/>
              <w:rPr>
                <w:i/>
                <w:iCs/>
              </w:rPr>
            </w:pPr>
            <w:r w:rsidRPr="002E2A73">
              <w:rPr>
                <w:i/>
                <w:iCs/>
              </w:rPr>
              <w:t>Editor's note 2-2:</w:t>
            </w:r>
            <w:r w:rsidRPr="002E2A73">
              <w:rPr>
                <w:i/>
                <w:iCs/>
              </w:rP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176EFD48" w14:textId="77777777" w:rsidR="00142A2F" w:rsidRPr="004876DA" w:rsidRDefault="00142A2F" w:rsidP="005A316E">
            <w:pPr>
              <w:rPr>
                <w:lang w:eastAsia="ko-KR"/>
              </w:rPr>
            </w:pPr>
          </w:p>
        </w:tc>
        <w:tc>
          <w:tcPr>
            <w:tcW w:w="5380" w:type="dxa"/>
          </w:tcPr>
          <w:p w14:paraId="5300C2C7" w14:textId="52A06792" w:rsidR="00142A2F" w:rsidRDefault="00142A2F" w:rsidP="00142A2F">
            <w:pPr>
              <w:rPr>
                <w:lang w:val="en-US" w:eastAsia="ko-KR"/>
              </w:rPr>
            </w:pPr>
            <w:r>
              <w:rPr>
                <w:lang w:val="en-US" w:eastAsia="ko-KR"/>
              </w:rPr>
              <w:t xml:space="preserve">As discussed above, </w:t>
            </w:r>
            <w:r w:rsidR="001C21DA">
              <w:rPr>
                <w:lang w:val="en-US" w:eastAsia="ko-KR"/>
              </w:rPr>
              <w:t xml:space="preserve">localized service information provisioning should be separated from the </w:t>
            </w:r>
            <w:r w:rsidR="0076113A">
              <w:rPr>
                <w:lang w:val="en-US" w:eastAsia="ko-KR"/>
              </w:rPr>
              <w:t xml:space="preserve">access control provisioning, </w:t>
            </w:r>
            <w:r w:rsidR="00683678">
              <w:rPr>
                <w:lang w:val="en-US" w:eastAsia="ko-KR"/>
              </w:rPr>
              <w:t xml:space="preserve">the CAG ID </w:t>
            </w:r>
            <w:r w:rsidR="00664807">
              <w:rPr>
                <w:lang w:val="en-US" w:eastAsia="ko-KR"/>
              </w:rPr>
              <w:t xml:space="preserve">does not </w:t>
            </w:r>
            <w:r w:rsidR="00F82A0B">
              <w:rPr>
                <w:lang w:val="en-US" w:eastAsia="ko-KR"/>
              </w:rPr>
              <w:t>identify the hosting network</w:t>
            </w:r>
            <w:r w:rsidR="00561B77">
              <w:rPr>
                <w:lang w:val="en-US" w:eastAsia="ko-KR"/>
              </w:rPr>
              <w:t>,</w:t>
            </w:r>
            <w:r w:rsidR="000F19CC">
              <w:rPr>
                <w:lang w:val="en-US" w:eastAsia="ko-KR"/>
              </w:rPr>
              <w:t xml:space="preserve"> and </w:t>
            </w:r>
            <w:r w:rsidR="00852837">
              <w:rPr>
                <w:lang w:val="en-US" w:eastAsia="ko-KR"/>
              </w:rPr>
              <w:t xml:space="preserve">Allowed CAG </w:t>
            </w:r>
            <w:r w:rsidR="00964238">
              <w:rPr>
                <w:lang w:val="en-US" w:eastAsia="ko-KR"/>
              </w:rPr>
              <w:t xml:space="preserve">list can be kept </w:t>
            </w:r>
            <w:r w:rsidR="00561B77">
              <w:rPr>
                <w:lang w:val="en-US" w:eastAsia="ko-KR"/>
              </w:rPr>
              <w:t>on a per UE basis, i.e.</w:t>
            </w:r>
            <w:r w:rsidR="00F82A0B">
              <w:rPr>
                <w:lang w:val="en-US" w:eastAsia="ko-KR"/>
              </w:rPr>
              <w:t xml:space="preserve"> </w:t>
            </w:r>
            <w:r>
              <w:rPr>
                <w:lang w:val="en-US" w:eastAsia="ko-KR"/>
              </w:rPr>
              <w:t>it is proposed to remove this editor's note and remove clause 8.4.2 Alt 1, e, ii</w:t>
            </w:r>
            <w:r w:rsidR="008427D9">
              <w:rPr>
                <w:lang w:val="en-US" w:eastAsia="ko-KR"/>
              </w:rPr>
              <w:t>:</w:t>
            </w:r>
          </w:p>
          <w:p w14:paraId="16963CC2" w14:textId="02ACC02C" w:rsidR="007A1C42" w:rsidDel="007A1C42" w:rsidRDefault="007A1C42" w:rsidP="007A1C42">
            <w:pPr>
              <w:pStyle w:val="B3"/>
              <w:rPr>
                <w:del w:id="1" w:author="Ericsson User AB" w:date="2022-10-26T15:17:00Z"/>
                <w:lang w:eastAsia="ko-KR"/>
              </w:rPr>
            </w:pPr>
            <w:del w:id="2" w:author="Ericsson User AB" w:date="2022-10-26T15:17:00Z">
              <w:r w:rsidDel="007A1C42">
                <w:rPr>
                  <w:lang w:eastAsia="ko-KR"/>
                </w:rPr>
                <w:delText>ii.</w:delText>
              </w:r>
              <w:r w:rsidDel="007A1C42">
                <w:rPr>
                  <w:lang w:eastAsia="ko-KR"/>
                </w:rPr>
                <w:tab/>
                <w:delText>Optionally, if hosting network is associated with CAG IDs, a list of CAG IDs corresponding to the localized service.</w:delText>
              </w:r>
            </w:del>
          </w:p>
          <w:p w14:paraId="17F77027" w14:textId="77777777" w:rsidR="00142A2F" w:rsidRPr="007A1C42" w:rsidRDefault="00142A2F" w:rsidP="00DB38A4">
            <w:pPr>
              <w:rPr>
                <w:lang w:eastAsia="ko-KR"/>
              </w:rPr>
            </w:pPr>
          </w:p>
        </w:tc>
      </w:tr>
      <w:tr w:rsidR="00142A2F" w14:paraId="29AE5FEE" w14:textId="77777777" w:rsidTr="004876DA">
        <w:tc>
          <w:tcPr>
            <w:tcW w:w="4248" w:type="dxa"/>
          </w:tcPr>
          <w:p w14:paraId="37388E5A" w14:textId="77777777" w:rsidR="00773176" w:rsidRDefault="00773176" w:rsidP="00773176">
            <w:pPr>
              <w:pStyle w:val="EditorsNote"/>
              <w:rPr>
                <w:i/>
                <w:iCs/>
              </w:rPr>
            </w:pPr>
            <w:r w:rsidRPr="00E867E9">
              <w:rPr>
                <w:i/>
                <w:iCs/>
              </w:rPr>
              <w:t>Editor's note 2-6:</w:t>
            </w:r>
            <w:r w:rsidRPr="00E867E9">
              <w:rPr>
                <w:i/>
                <w:iCs/>
              </w:rPr>
              <w:tab/>
              <w:t>It is FFS what localized service information needs to be provided to UE in b above, in the case PNI-NPN as hosting network does not support CAG.</w:t>
            </w:r>
          </w:p>
          <w:p w14:paraId="0B9C221A" w14:textId="77777777" w:rsidR="00142A2F" w:rsidRPr="00142A2F" w:rsidRDefault="00142A2F" w:rsidP="005A316E">
            <w:pPr>
              <w:rPr>
                <w:lang w:eastAsia="ko-KR"/>
              </w:rPr>
            </w:pPr>
          </w:p>
        </w:tc>
        <w:tc>
          <w:tcPr>
            <w:tcW w:w="5380" w:type="dxa"/>
          </w:tcPr>
          <w:p w14:paraId="5DCE0D42" w14:textId="77777777" w:rsidR="005D6C88" w:rsidRDefault="005D6C88" w:rsidP="005D6C88">
            <w:r>
              <w:t>No matter if PNI-NPN supports CAG or not for localized service, PLMN ID of the PNI-NPN hosting network is the basic information for UE to understand which network provides access to the localized services. Whether UE is allowed to access the PNI-NPN, existing procedure can be used separately for access control provisioning towards UE.</w:t>
            </w:r>
          </w:p>
          <w:p w14:paraId="44DF8534" w14:textId="5D5A9AED" w:rsidR="005D6C88" w:rsidRDefault="005D6C88" w:rsidP="005D6C88">
            <w:r>
              <w:t xml:space="preserve">So, it is proposed </w:t>
            </w:r>
            <w:r w:rsidR="00281731">
              <w:t xml:space="preserve">to remove the Editor's note with </w:t>
            </w:r>
            <w:r>
              <w:t>the following changes for Alt 2 in clause 8.4.2:</w:t>
            </w:r>
          </w:p>
          <w:p w14:paraId="1EF63DCE" w14:textId="77777777" w:rsidR="005D6C88" w:rsidRPr="00282695" w:rsidRDefault="005D6C88" w:rsidP="00142A2F"/>
          <w:p w14:paraId="334F749A" w14:textId="77777777" w:rsidR="00A856AE" w:rsidRDefault="00A856AE" w:rsidP="00A856AE">
            <w:pPr>
              <w:pStyle w:val="B1"/>
              <w:rPr>
                <w:lang w:eastAsia="ko-KR"/>
              </w:rPr>
            </w:pPr>
            <w:r>
              <w:rPr>
                <w:lang w:eastAsia="ko-KR"/>
              </w:rPr>
              <w:lastRenderedPageBreak/>
              <w:t>Alt.2.</w:t>
            </w:r>
            <w:r>
              <w:rPr>
                <w:lang w:eastAsia="ko-KR"/>
              </w:rPr>
              <w:tab/>
              <w:t>The UE is provided with:</w:t>
            </w:r>
          </w:p>
          <w:p w14:paraId="0A38FCBC" w14:textId="7E4818C5" w:rsidR="00A856AE" w:rsidRDefault="00A856AE" w:rsidP="00A856AE">
            <w:pPr>
              <w:pStyle w:val="B2"/>
              <w:rPr>
                <w:lang w:eastAsia="ko-KR"/>
              </w:rPr>
            </w:pPr>
            <w:r>
              <w:rPr>
                <w:lang w:eastAsia="ko-KR"/>
              </w:rPr>
              <w:t>a.</w:t>
            </w:r>
            <w:r>
              <w:rPr>
                <w:lang w:eastAsia="ko-KR"/>
              </w:rPr>
              <w:tab/>
              <w:t>a list of prioritized hosting networks (i.e.</w:t>
            </w:r>
            <w:r w:rsidR="00C81D79">
              <w:rPr>
                <w:lang w:eastAsia="ko-KR"/>
              </w:rPr>
              <w:t xml:space="preserve"> </w:t>
            </w:r>
            <w:ins w:id="3" w:author="Ericsson User AB" w:date="2022-10-26T15:16:00Z">
              <w:r w:rsidR="00C81D79">
                <w:rPr>
                  <w:lang w:eastAsia="ko-KR"/>
                </w:rPr>
                <w:t>PLMN ID in case of PNI-NPN hosting network,</w:t>
              </w:r>
            </w:ins>
            <w:ins w:id="4" w:author="Ericsson User AB" w:date="2022-10-27T19:53:00Z">
              <w:r>
                <w:rPr>
                  <w:lang w:eastAsia="ko-KR"/>
                </w:rPr>
                <w:t xml:space="preserve"> </w:t>
              </w:r>
            </w:ins>
            <w:r>
              <w:rPr>
                <w:lang w:eastAsia="ko-KR"/>
              </w:rPr>
              <w:t>SNPN ID or GIN</w:t>
            </w:r>
            <w:ins w:id="5" w:author="Ericsson User AB" w:date="2022-10-26T15:16:00Z">
              <w:r w:rsidR="00C81D79">
                <w:rPr>
                  <w:lang w:eastAsia="ko-KR"/>
                </w:rPr>
                <w:t xml:space="preserve"> in case of SNPN as hosting network</w:t>
              </w:r>
            </w:ins>
            <w:r>
              <w:rPr>
                <w:lang w:eastAsia="ko-KR"/>
              </w:rPr>
              <w:t>) for localized services</w:t>
            </w:r>
            <w:del w:id="6" w:author="Ericsson User AB" w:date="2022-10-26T15:16:00Z">
              <w:r w:rsidDel="00C81D79">
                <w:rPr>
                  <w:lang w:eastAsia="ko-KR"/>
                </w:rPr>
                <w:delText>, in the case of SNPN as hosting network</w:delText>
              </w:r>
            </w:del>
            <w:r>
              <w:rPr>
                <w:lang w:eastAsia="ko-KR"/>
              </w:rPr>
              <w:t>.</w:t>
            </w:r>
          </w:p>
          <w:p w14:paraId="47446208" w14:textId="38006053" w:rsidR="00A856AE" w:rsidRDefault="00A856AE" w:rsidP="00A856AE">
            <w:pPr>
              <w:pStyle w:val="B2"/>
              <w:rPr>
                <w:lang w:eastAsia="ko-KR"/>
              </w:rPr>
            </w:pPr>
            <w:r>
              <w:rPr>
                <w:lang w:eastAsia="ko-KR"/>
              </w:rPr>
              <w:t>b.</w:t>
            </w:r>
            <w:r>
              <w:rPr>
                <w:lang w:eastAsia="ko-KR"/>
              </w:rPr>
              <w:tab/>
              <w:t>allowed CAG ID list, in the case of PNI-NPN as hosting network and the PNI-NPN is associated with CAG ID</w:t>
            </w:r>
            <w:ins w:id="7" w:author="Ericsson User AB" w:date="2022-10-26T15:16:00Z">
              <w:r w:rsidR="00C81D79">
                <w:rPr>
                  <w:lang w:eastAsia="ko-KR"/>
                </w:rPr>
                <w:t>, using existing mechanism defined in clause 5.30.3.3 of TS 23.501 [3]</w:t>
              </w:r>
            </w:ins>
            <w:r>
              <w:rPr>
                <w:lang w:eastAsia="ko-KR"/>
              </w:rPr>
              <w:t>.</w:t>
            </w:r>
          </w:p>
          <w:p w14:paraId="1F879F01" w14:textId="7871B537" w:rsidR="00A856AE" w:rsidRDefault="00A856AE" w:rsidP="00A856AE">
            <w:pPr>
              <w:pStyle w:val="NO"/>
              <w:rPr>
                <w:lang w:eastAsia="ko-KR"/>
              </w:rPr>
            </w:pPr>
            <w:r>
              <w:rPr>
                <w:lang w:eastAsia="ko-KR"/>
              </w:rPr>
              <w:t>NOTE:</w:t>
            </w:r>
            <w:r>
              <w:rPr>
                <w:lang w:eastAsia="ko-KR"/>
              </w:rPr>
              <w:tab/>
              <w:t xml:space="preserve">The home network / hosting network map localized services to hosting network ID (e.g. SNPN ID, GIN, </w:t>
            </w:r>
            <w:del w:id="8" w:author="Ericsson User AB" w:date="2022-10-26T15:16:00Z">
              <w:r w:rsidDel="00AE0B1E">
                <w:rPr>
                  <w:lang w:eastAsia="ko-KR"/>
                </w:rPr>
                <w:delText xml:space="preserve">CAG </w:delText>
              </w:r>
            </w:del>
            <w:ins w:id="9" w:author="Ericsson User AB" w:date="2022-10-26T15:16:00Z">
              <w:r w:rsidR="00AE0B1E">
                <w:rPr>
                  <w:lang w:eastAsia="ko-KR"/>
                </w:rPr>
                <w:t xml:space="preserve">PLMN </w:t>
              </w:r>
            </w:ins>
            <w:ins w:id="10" w:author="Ericsson User AB" w:date="2022-10-27T19:54:00Z">
              <w:r>
                <w:rPr>
                  <w:lang w:eastAsia="ko-KR"/>
                </w:rPr>
                <w:t>ID</w:t>
              </w:r>
            </w:ins>
            <w:r>
              <w:rPr>
                <w:lang w:eastAsia="ko-KR"/>
              </w:rPr>
              <w:t>).</w:t>
            </w:r>
          </w:p>
          <w:p w14:paraId="7FD501AE" w14:textId="77777777" w:rsidR="00142A2F" w:rsidRPr="00142A2F" w:rsidRDefault="00142A2F" w:rsidP="005A316E">
            <w:pPr>
              <w:rPr>
                <w:lang w:eastAsia="ko-KR"/>
              </w:rPr>
            </w:pPr>
          </w:p>
        </w:tc>
      </w:tr>
      <w:tr w:rsidR="00773176" w14:paraId="05AA15C1" w14:textId="77777777" w:rsidTr="004876DA">
        <w:tc>
          <w:tcPr>
            <w:tcW w:w="4248" w:type="dxa"/>
          </w:tcPr>
          <w:p w14:paraId="08EDB71B" w14:textId="77777777" w:rsidR="00773176" w:rsidRDefault="00773176" w:rsidP="00773176">
            <w:pPr>
              <w:pStyle w:val="EditorsNote"/>
              <w:rPr>
                <w:i/>
                <w:iCs/>
              </w:rPr>
            </w:pPr>
            <w:r w:rsidRPr="00282695">
              <w:rPr>
                <w:i/>
                <w:iCs/>
              </w:rPr>
              <w:lastRenderedPageBreak/>
              <w:t>Editor's note 3-2b:</w:t>
            </w:r>
            <w:r w:rsidRPr="00282695">
              <w:rPr>
                <w:i/>
                <w:iCs/>
              </w:rPr>
              <w:tab/>
              <w:t>It is FFS how UE can associate the Allowed CAG IDs to the localized service if sent without any association to the localized service.</w:t>
            </w:r>
          </w:p>
          <w:p w14:paraId="16BF2FA1" w14:textId="77777777" w:rsidR="00773176" w:rsidRPr="00282695" w:rsidRDefault="00773176" w:rsidP="00142A2F">
            <w:pPr>
              <w:pStyle w:val="EditorsNote"/>
              <w:rPr>
                <w:i/>
                <w:iCs/>
              </w:rPr>
            </w:pPr>
          </w:p>
        </w:tc>
        <w:tc>
          <w:tcPr>
            <w:tcW w:w="5380" w:type="dxa"/>
          </w:tcPr>
          <w:p w14:paraId="7BB348FB" w14:textId="01D9BB20" w:rsidR="00773176" w:rsidRDefault="00773176" w:rsidP="00773176">
            <w:r>
              <w:t>It is proposed to remove this EN without further action, as there is no need to bind CAG ID with localized service.</w:t>
            </w:r>
          </w:p>
          <w:p w14:paraId="3F93016A" w14:textId="77777777" w:rsidR="00773176" w:rsidRDefault="00773176" w:rsidP="00142A2F"/>
        </w:tc>
      </w:tr>
      <w:tr w:rsidR="00142A2F" w14:paraId="2677BAF4" w14:textId="77777777" w:rsidTr="004876DA">
        <w:tc>
          <w:tcPr>
            <w:tcW w:w="4248" w:type="dxa"/>
          </w:tcPr>
          <w:p w14:paraId="7AEFB7E3" w14:textId="77777777" w:rsidR="00142A2F" w:rsidRDefault="00142A2F" w:rsidP="00142A2F">
            <w:pPr>
              <w:pStyle w:val="EditorsNote"/>
              <w:rPr>
                <w:i/>
                <w:iCs/>
              </w:rPr>
            </w:pPr>
            <w:r w:rsidRPr="00282695">
              <w:rPr>
                <w:i/>
                <w:iCs/>
              </w:rPr>
              <w:t>Editor's note 3-2c:</w:t>
            </w:r>
            <w:r w:rsidRPr="00282695">
              <w:rPr>
                <w:i/>
                <w:iCs/>
              </w:rPr>
              <w:tab/>
              <w:t>The trigger for the home network to send the updated Allowed CAG ID list to the UE is FFS.</w:t>
            </w:r>
          </w:p>
          <w:p w14:paraId="21A300B5" w14:textId="40398D54" w:rsidR="00142A2F" w:rsidRPr="00142A2F" w:rsidRDefault="00142A2F" w:rsidP="00142A2F">
            <w:pPr>
              <w:pStyle w:val="EditorsNote"/>
              <w:rPr>
                <w:i/>
                <w:iCs/>
              </w:rPr>
            </w:pPr>
          </w:p>
        </w:tc>
        <w:tc>
          <w:tcPr>
            <w:tcW w:w="5380" w:type="dxa"/>
          </w:tcPr>
          <w:p w14:paraId="0165F830" w14:textId="3BCE1CC9" w:rsidR="008034C6" w:rsidRDefault="00D85C1B" w:rsidP="005A316E">
            <w:pPr>
              <w:rPr>
                <w:ins w:id="11" w:author="Ericsson User AB" w:date="2022-10-27T20:28:00Z"/>
                <w:lang w:val="en-US" w:eastAsia="ko-KR"/>
              </w:rPr>
            </w:pPr>
            <w:r>
              <w:rPr>
                <w:lang w:val="en-US" w:eastAsia="ko-KR"/>
              </w:rPr>
              <w:t xml:space="preserve">It is proposed to </w:t>
            </w:r>
            <w:r w:rsidR="005F49DC">
              <w:rPr>
                <w:lang w:val="en-US" w:eastAsia="ko-KR"/>
              </w:rPr>
              <w:t xml:space="preserve">convert </w:t>
            </w:r>
            <w:r>
              <w:rPr>
                <w:lang w:val="en-US" w:eastAsia="ko-KR"/>
              </w:rPr>
              <w:t>this EN</w:t>
            </w:r>
            <w:r w:rsidR="005F49DC">
              <w:rPr>
                <w:lang w:val="en-US" w:eastAsia="ko-KR"/>
              </w:rPr>
              <w:t xml:space="preserve"> to a NOTE</w:t>
            </w:r>
            <w:r w:rsidR="00041F2B">
              <w:rPr>
                <w:lang w:val="en-US" w:eastAsia="ko-KR"/>
              </w:rPr>
              <w:t>.</w:t>
            </w:r>
          </w:p>
          <w:p w14:paraId="055EF207" w14:textId="50F02EFA" w:rsidR="008034C6" w:rsidRDefault="005F49DC" w:rsidP="005F49DC">
            <w:pPr>
              <w:pStyle w:val="NO"/>
              <w:rPr>
                <w:lang w:val="en-US" w:eastAsia="ko-KR"/>
              </w:rPr>
            </w:pPr>
            <w:ins w:id="12" w:author="Ericsson User AB" w:date="2022-10-27T20:28:00Z">
              <w:r>
                <w:rPr>
                  <w:lang w:val="en-US" w:eastAsia="ko-KR"/>
                </w:rPr>
                <w:t>NOTE:</w:t>
              </w:r>
              <w:r>
                <w:rPr>
                  <w:lang w:eastAsia="ko-KR"/>
                </w:rPr>
                <w:tab/>
              </w:r>
            </w:ins>
            <w:ins w:id="13" w:author="Ericsson User AB" w:date="2022-10-27T20:32:00Z">
              <w:r w:rsidR="00BC77D6">
                <w:rPr>
                  <w:lang w:eastAsia="ko-KR"/>
                </w:rPr>
                <w:t xml:space="preserve">Subscription data change can be the trigger for </w:t>
              </w:r>
              <w:r w:rsidR="00B121D4">
                <w:rPr>
                  <w:lang w:eastAsia="ko-KR"/>
                </w:rPr>
                <w:t>home network to update UE Allowed CAG list, but i</w:t>
              </w:r>
            </w:ins>
            <w:ins w:id="14" w:author="Ericsson User AB" w:date="2022-10-27T20:28:00Z">
              <w:r w:rsidR="00215FD0">
                <w:rPr>
                  <w:lang w:eastAsia="ko-KR"/>
                </w:rPr>
                <w:t xml:space="preserve">t is </w:t>
              </w:r>
            </w:ins>
            <w:ins w:id="15" w:author="Ericsson User AB" w:date="2022-10-27T20:29:00Z">
              <w:r w:rsidR="00215FD0">
                <w:rPr>
                  <w:lang w:eastAsia="ko-KR"/>
                </w:rPr>
                <w:t>up to the operator policy and agr</w:t>
              </w:r>
              <w:r w:rsidR="006C74F5">
                <w:rPr>
                  <w:lang w:eastAsia="ko-KR"/>
                </w:rPr>
                <w:t>eement between operators to determine when</w:t>
              </w:r>
            </w:ins>
            <w:ins w:id="16" w:author="Ericsson User AB" w:date="2022-10-27T20:33:00Z">
              <w:r w:rsidR="00DF0BB9">
                <w:rPr>
                  <w:lang w:eastAsia="ko-KR"/>
                </w:rPr>
                <w:t>/how</w:t>
              </w:r>
            </w:ins>
            <w:ins w:id="17" w:author="Ericsson User AB" w:date="2022-10-27T20:29:00Z">
              <w:r w:rsidR="006C74F5">
                <w:rPr>
                  <w:lang w:eastAsia="ko-KR"/>
                </w:rPr>
                <w:t xml:space="preserve"> to trigger the </w:t>
              </w:r>
            </w:ins>
            <w:ins w:id="18" w:author="Ericsson User AB" w:date="2022-10-27T20:30:00Z">
              <w:r w:rsidR="004559BA">
                <w:rPr>
                  <w:lang w:eastAsia="ko-KR"/>
                </w:rPr>
                <w:t xml:space="preserve">change of the </w:t>
              </w:r>
            </w:ins>
            <w:ins w:id="19" w:author="Ericsson User AB" w:date="2022-10-27T20:29:00Z">
              <w:r w:rsidR="006C74F5">
                <w:rPr>
                  <w:lang w:eastAsia="ko-KR"/>
                </w:rPr>
                <w:t>subscription</w:t>
              </w:r>
            </w:ins>
            <w:ins w:id="20" w:author="Ericsson User AB" w:date="2022-10-27T20:33:00Z">
              <w:r w:rsidR="00763F1C">
                <w:rPr>
                  <w:lang w:eastAsia="ko-KR"/>
                </w:rPr>
                <w:t xml:space="preserve"> data</w:t>
              </w:r>
            </w:ins>
            <w:ins w:id="21" w:author="Ericsson User AB" w:date="2022-10-26T15:27:00Z">
              <w:r w:rsidR="00041F2B">
                <w:rPr>
                  <w:lang w:eastAsia="ko-KR"/>
                </w:rPr>
                <w:t>.</w:t>
              </w:r>
            </w:ins>
          </w:p>
        </w:tc>
      </w:tr>
    </w:tbl>
    <w:p w14:paraId="46253E64" w14:textId="77777777" w:rsidR="00FF1E5B" w:rsidRDefault="00FF1E5B" w:rsidP="00A320F6">
      <w:pPr>
        <w:rPr>
          <w:lang w:eastAsia="ko-KR"/>
        </w:rPr>
      </w:pPr>
    </w:p>
    <w:p w14:paraId="080CD87C" w14:textId="10199B81" w:rsidR="00D13564" w:rsidRDefault="00D13564" w:rsidP="00D13564">
      <w:pPr>
        <w:pStyle w:val="NO"/>
        <w:rPr>
          <w:lang w:eastAsia="ko-KR"/>
        </w:rPr>
      </w:pPr>
      <w:r>
        <w:rPr>
          <w:lang w:eastAsia="ko-KR"/>
        </w:rPr>
        <w:t>NOTE:</w:t>
      </w:r>
      <w:r>
        <w:rPr>
          <w:lang w:eastAsia="ko-KR"/>
        </w:rPr>
        <w:tab/>
        <w:t xml:space="preserve">The change in TR related to CAG is </w:t>
      </w:r>
      <w:r w:rsidR="006E199A">
        <w:rPr>
          <w:lang w:eastAsia="ko-KR"/>
        </w:rPr>
        <w:t>done with user name "Ericsson User AB"</w:t>
      </w:r>
      <w:r w:rsidR="002C4DFF">
        <w:rPr>
          <w:lang w:eastAsia="ko-KR"/>
        </w:rPr>
        <w:t>.</w:t>
      </w:r>
    </w:p>
    <w:p w14:paraId="1B16B02C" w14:textId="77777777" w:rsidR="006E4B13" w:rsidRPr="006E4B13" w:rsidRDefault="006E4B13" w:rsidP="006E4B13">
      <w:pPr>
        <w:rPr>
          <w:lang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77612C2B"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5FA3286E" w14:textId="77777777" w:rsidR="00D65C91" w:rsidRPr="00F35A29" w:rsidRDefault="00D65C91" w:rsidP="00D65C91">
      <w:pPr>
        <w:pStyle w:val="Heading2"/>
      </w:pPr>
      <w:bookmarkStart w:id="22" w:name="_Toc117258466"/>
      <w:r w:rsidRPr="00F35A29">
        <w:t>8.4</w:t>
      </w:r>
      <w:r w:rsidRPr="00F35A29">
        <w:tab/>
        <w:t>Key Issue #4: Enabling UE to discover, select and access NPN as hosting network and receive localized services</w:t>
      </w:r>
      <w:bookmarkEnd w:id="22"/>
    </w:p>
    <w:p w14:paraId="1152FE9F" w14:textId="480F3ED4" w:rsidR="00D65C91" w:rsidDel="008B3DF1" w:rsidRDefault="00D65C91" w:rsidP="00D65C91">
      <w:pPr>
        <w:pStyle w:val="EditorsNote"/>
        <w:rPr>
          <w:del w:id="23" w:author="from 10312" w:date="2022-11-16T16:20:00Z"/>
          <w:lang w:eastAsia="ko-KR"/>
        </w:rPr>
      </w:pPr>
      <w:del w:id="24" w:author="from 10312" w:date="2022-11-16T16:20:00Z">
        <w:r w:rsidDel="008B3DF1">
          <w:delText>Editor's note</w:delText>
        </w:r>
        <w:r w:rsidRPr="00446F71" w:rsidDel="008B3DF1">
          <w:rPr>
            <w:lang w:eastAsia="ko-KR"/>
          </w:rPr>
          <w:delText>:</w:delText>
        </w:r>
        <w:r w:rsidDel="008B3DF1">
          <w:rPr>
            <w:lang w:eastAsia="ko-KR"/>
          </w:rPr>
          <w:tab/>
        </w:r>
        <w:r w:rsidRPr="00446F71" w:rsidDel="008B3DF1">
          <w:rPr>
            <w:lang w:eastAsia="ko-KR"/>
          </w:rPr>
          <w:delText>The following are interim conclusions for KI#4, and to be taken as basis for further work i.e. also what has been agreed as to be included as a conclusion is candidate for being changed.</w:delText>
        </w:r>
      </w:del>
    </w:p>
    <w:p w14:paraId="37FEDA80" w14:textId="77777777" w:rsidR="00D65C91" w:rsidRPr="003B75D4" w:rsidRDefault="00D65C91" w:rsidP="00D65C91">
      <w:pPr>
        <w:pStyle w:val="Heading3"/>
      </w:pPr>
      <w:bookmarkStart w:id="25" w:name="_Toc113020901"/>
      <w:bookmarkStart w:id="26" w:name="_Toc117258467"/>
      <w:r w:rsidRPr="003B75D4">
        <w:t>8.4.1</w:t>
      </w:r>
      <w:r w:rsidRPr="003B75D4">
        <w:tab/>
        <w:t>General</w:t>
      </w:r>
      <w:bookmarkEnd w:id="25"/>
      <w:bookmarkEnd w:id="26"/>
    </w:p>
    <w:p w14:paraId="471137F1" w14:textId="77777777" w:rsidR="00D65C91" w:rsidRPr="003B75D4" w:rsidRDefault="00D65C91" w:rsidP="00D65C91">
      <w:r w:rsidRPr="003B75D4">
        <w:t>The conclusion for KI #4 is made for each component that is evaluated in clause 7.4.</w:t>
      </w:r>
    </w:p>
    <w:p w14:paraId="7A9BF16A" w14:textId="77777777" w:rsidR="00D65C91" w:rsidRDefault="00D65C91" w:rsidP="00D65C91">
      <w:pPr>
        <w:rPr>
          <w:rFonts w:eastAsia="PMingLiU"/>
          <w:lang w:val="en-US" w:eastAsia="zh-TW"/>
        </w:rPr>
      </w:pPr>
      <w:r w:rsidRPr="003B75D4">
        <w:rPr>
          <w:rFonts w:eastAsia="PMingLiU"/>
          <w:lang w:val="en-US" w:eastAsia="zh-TW"/>
        </w:rPr>
        <w:t>When UE accesses the Hosting network using the subscription/credentials of its Home network, only two cases are considered:</w:t>
      </w:r>
    </w:p>
    <w:p w14:paraId="4B8959AE"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PLMN, the Hosting network can be PNI-NPN or SNPN.</w:t>
      </w:r>
    </w:p>
    <w:p w14:paraId="6F4250E2"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SNPN, the Hosting network can be only SNPN</w:t>
      </w:r>
    </w:p>
    <w:p w14:paraId="5E25E4C9" w14:textId="77777777" w:rsidR="00D65C91" w:rsidRPr="003B75D4" w:rsidRDefault="00D65C91" w:rsidP="00D65C91">
      <w:pPr>
        <w:rPr>
          <w:lang w:val="en-US"/>
        </w:rPr>
      </w:pPr>
      <w:r w:rsidRPr="003B75D4">
        <w:rPr>
          <w:lang w:val="en-US" w:eastAsia="zh-TW"/>
        </w:rPr>
        <w:lastRenderedPageBreak/>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6EC6E86E" w14:textId="373E3701" w:rsidR="00D65C91" w:rsidRPr="003B75D4" w:rsidRDefault="00D65C91" w:rsidP="00D65C91">
      <w:pPr>
        <w:pStyle w:val="Heading3"/>
      </w:pPr>
      <w:bookmarkStart w:id="27" w:name="_Toc113020902"/>
      <w:bookmarkStart w:id="28" w:name="_Toc117258468"/>
      <w:r w:rsidRPr="003B75D4">
        <w:t>8.4.2</w:t>
      </w:r>
      <w:r w:rsidRPr="003B75D4">
        <w:tab/>
        <w:t xml:space="preserve">Conclusion for the content of the </w:t>
      </w:r>
      <w:del w:id="29" w:author="Ericsson User C1" w:date="2022-10-27T22:41:00Z">
        <w:r w:rsidRPr="003B75D4">
          <w:delText xml:space="preserve">localized service </w:delText>
        </w:r>
      </w:del>
      <w:r w:rsidRPr="003B75D4">
        <w:t>information</w:t>
      </w:r>
      <w:bookmarkEnd w:id="27"/>
      <w:bookmarkEnd w:id="28"/>
      <w:ins w:id="30" w:author="Ericsson User C1" w:date="2022-10-27T22:41:00Z">
        <w:r w:rsidR="009422DB">
          <w:t xml:space="preserve"> for accessing localized service</w:t>
        </w:r>
      </w:ins>
      <w:ins w:id="31" w:author="Ericsson User C1" w:date="2022-10-28T11:45:00Z">
        <w:r w:rsidR="00F64866">
          <w:t>s</w:t>
        </w:r>
      </w:ins>
    </w:p>
    <w:p w14:paraId="47371BF3" w14:textId="206FD3B7" w:rsidR="00A30370" w:rsidRDefault="00D65C91" w:rsidP="00D65C91">
      <w:pPr>
        <w:rPr>
          <w:ins w:id="32" w:author="Ericsson User C1" w:date="2022-10-27T21:46:00Z"/>
          <w:lang w:eastAsia="ko-KR"/>
        </w:rPr>
      </w:pPr>
      <w:r w:rsidRPr="003B75D4">
        <w:rPr>
          <w:lang w:eastAsia="ko-KR"/>
        </w:rPr>
        <w:t xml:space="preserve">The following interim conclusions are reached. </w:t>
      </w:r>
      <w:del w:id="33" w:author="Ericsson User C1" w:date="2022-10-27T21:40:00Z">
        <w:r w:rsidRPr="003B75D4" w:rsidDel="007B6A41">
          <w:rPr>
            <w:lang w:eastAsia="ko-KR"/>
          </w:rPr>
          <w:delText>Final conclusions for normative work are expected for SA2#154 i.e. whether to proceed with Alt.1 and/or Alt.2.</w:delText>
        </w:r>
      </w:del>
    </w:p>
    <w:p w14:paraId="3E860986" w14:textId="021DA8CC" w:rsidR="00D65C91" w:rsidDel="00E409AE" w:rsidRDefault="00D65C91" w:rsidP="00E409AE">
      <w:pPr>
        <w:pStyle w:val="B1"/>
        <w:rPr>
          <w:del w:id="34" w:author="Friday" w:date="2022-11-18T12:17:00Z"/>
          <w:lang w:eastAsia="ko-KR"/>
        </w:rPr>
      </w:pPr>
      <w:del w:id="35" w:author="Ericsson User C1" w:date="2022-10-27T21:46:00Z">
        <w:r>
          <w:rPr>
            <w:lang w:eastAsia="ko-KR"/>
          </w:rPr>
          <w:delText>Alt.</w:delText>
        </w:r>
      </w:del>
      <w:ins w:id="36" w:author="Friday" w:date="2022-11-18T12:15:00Z">
        <w:r w:rsidR="00660D1B">
          <w:rPr>
            <w:lang w:eastAsia="ko-KR"/>
          </w:rPr>
          <w:t>For manual selection existing SIB information e,g, HRNN and/or application la</w:t>
        </w:r>
      </w:ins>
      <w:ins w:id="37" w:author="Friday" w:date="2022-11-18T12:16:00Z">
        <w:r w:rsidR="00660D1B">
          <w:rPr>
            <w:lang w:eastAsia="ko-KR"/>
          </w:rPr>
          <w:t>yer</w:t>
        </w:r>
      </w:ins>
      <w:ins w:id="38" w:author="Friday" w:date="2022-11-18T12:15:00Z">
        <w:r w:rsidR="00660D1B">
          <w:rPr>
            <w:lang w:eastAsia="ko-KR"/>
          </w:rPr>
          <w:t xml:space="preserve"> information </w:t>
        </w:r>
      </w:ins>
      <w:ins w:id="39" w:author="Friday" w:date="2022-11-18T12:16:00Z">
        <w:r w:rsidR="00CA1E4D">
          <w:rPr>
            <w:lang w:eastAsia="ko-KR"/>
          </w:rPr>
          <w:t>can be used without any normative impact.</w:t>
        </w:r>
      </w:ins>
      <w:ins w:id="40" w:author="Friday" w:date="2022-11-18T12:15:00Z">
        <w:r w:rsidR="00660D1B">
          <w:rPr>
            <w:lang w:eastAsia="ko-KR"/>
          </w:rPr>
          <w:t xml:space="preserve"> </w:t>
        </w:r>
      </w:ins>
      <w:del w:id="41" w:author="Friday" w:date="2022-11-18T12:17:00Z">
        <w:r w:rsidDel="00E409AE">
          <w:rPr>
            <w:lang w:eastAsia="ko-KR"/>
          </w:rPr>
          <w:delText>1.</w:delText>
        </w:r>
        <w:r w:rsidDel="00E409AE">
          <w:rPr>
            <w:lang w:eastAsia="ko-KR"/>
          </w:rPr>
          <w:tab/>
          <w:delText xml:space="preserve">The </w:delText>
        </w:r>
        <w:bookmarkStart w:id="42" w:name="_Hlk119505184"/>
        <w:r w:rsidDel="00E409AE">
          <w:rPr>
            <w:lang w:eastAsia="ko-KR"/>
          </w:rPr>
          <w:delText>localized service information</w:delText>
        </w:r>
        <w:bookmarkEnd w:id="42"/>
        <w:r w:rsidDel="00E409AE">
          <w:rPr>
            <w:lang w:eastAsia="ko-KR"/>
          </w:rPr>
          <w:delText xml:space="preserve"> is provided to UE for UE to discover and select hosting network to receive desired localized service. The content of the localized service information can include the following elements:</w:delText>
        </w:r>
      </w:del>
    </w:p>
    <w:p w14:paraId="37282642" w14:textId="4E3EE715" w:rsidR="00D65C91" w:rsidDel="00E409AE" w:rsidRDefault="00D65C91">
      <w:pPr>
        <w:pStyle w:val="B1"/>
        <w:rPr>
          <w:del w:id="43" w:author="Friday" w:date="2022-11-18T12:17:00Z"/>
          <w:lang w:eastAsia="ko-KR"/>
        </w:rPr>
        <w:pPrChange w:id="44" w:author="Friday" w:date="2022-11-18T12:17:00Z">
          <w:pPr>
            <w:pStyle w:val="B2"/>
          </w:pPr>
        </w:pPrChange>
      </w:pPr>
      <w:del w:id="45" w:author="Friday" w:date="2022-11-18T12:17:00Z">
        <w:r w:rsidDel="00E409AE">
          <w:rPr>
            <w:lang w:eastAsia="ko-KR"/>
          </w:rPr>
          <w:delText>a.</w:delText>
        </w:r>
        <w:r w:rsidDel="00E409AE">
          <w:rPr>
            <w:lang w:eastAsia="ko-KR"/>
          </w:rPr>
          <w:tab/>
          <w:delText>Identifier/name of the localized service.</w:delText>
        </w:r>
      </w:del>
    </w:p>
    <w:p w14:paraId="7EA1C79B" w14:textId="08F60C6D" w:rsidR="00F839BB" w:rsidRDefault="00D65C91">
      <w:pPr>
        <w:pStyle w:val="B1"/>
        <w:rPr>
          <w:lang w:eastAsia="ko-KR"/>
        </w:rPr>
        <w:pPrChange w:id="46" w:author="Friday" w:date="2022-11-18T12:17:00Z">
          <w:pPr>
            <w:pStyle w:val="B2"/>
          </w:pPr>
        </w:pPrChange>
      </w:pPr>
      <w:del w:id="47" w:author="Friday" w:date="2022-11-18T12:17:00Z">
        <w:r w:rsidDel="00E409AE">
          <w:rPr>
            <w:lang w:eastAsia="ko-KR"/>
          </w:rPr>
          <w:delText>b.</w:delText>
        </w:r>
        <w:r w:rsidDel="00E409AE">
          <w:rPr>
            <w:lang w:eastAsia="ko-KR"/>
          </w:rPr>
          <w:tab/>
          <w:delText>Validity conditions for the localized service, e.g. duration of remaining service operation ,time and location.</w:delText>
        </w:r>
      </w:del>
    </w:p>
    <w:p w14:paraId="1CF9FAA8" w14:textId="6CCF225A" w:rsidR="00D65C91" w:rsidDel="00FF7122" w:rsidRDefault="00D65C91" w:rsidP="00D65C91">
      <w:pPr>
        <w:pStyle w:val="EditorsNote"/>
        <w:rPr>
          <w:del w:id="48" w:author="from 10312" w:date="2022-11-16T16:20:00Z"/>
        </w:rPr>
      </w:pPr>
      <w:r>
        <w:t>Editor's note 2-1 a:</w:t>
      </w:r>
      <w:r>
        <w:tab/>
        <w:t xml:space="preserve">It is FFS whether </w:t>
      </w:r>
      <w:ins w:id="49" w:author="Friday" w:date="2022-11-18T12:18:00Z">
        <w:r w:rsidR="00591B67">
          <w:t xml:space="preserve">any additional information is to be </w:t>
        </w:r>
        <w:r w:rsidR="00EF38E2">
          <w:t>provided to</w:t>
        </w:r>
      </w:ins>
      <w:ins w:id="50" w:author="Friday" w:date="2022-11-18T12:19:00Z">
        <w:r w:rsidR="00EF38E2">
          <w:t xml:space="preserve"> the UE </w:t>
        </w:r>
      </w:ins>
      <w:ins w:id="51" w:author="Friday" w:date="2022-11-18T12:18:00Z">
        <w:r w:rsidR="00591B67">
          <w:t>for manual selection.</w:t>
        </w:r>
      </w:ins>
      <w:del w:id="52" w:author="from 10312" w:date="2022-11-16T16:20:00Z">
        <w:r w:rsidDel="00FF7122">
          <w:delText>a PVS address / captive portal information need to be provided as an optional information to the UE. In the Localized service information. If not How will UE be provided this address is FFS.</w:delText>
        </w:r>
      </w:del>
    </w:p>
    <w:p w14:paraId="3D11B14F" w14:textId="3F2F0F73" w:rsidR="00D65C91" w:rsidDel="00DF71FC" w:rsidRDefault="00D65C91" w:rsidP="00D65C91">
      <w:pPr>
        <w:pStyle w:val="B2"/>
        <w:rPr>
          <w:del w:id="53" w:author="Friday" w:date="2022-11-18T12:19:00Z"/>
          <w:lang w:eastAsia="ko-KR"/>
        </w:rPr>
      </w:pPr>
      <w:del w:id="54" w:author="Friday" w:date="2022-11-18T12:19:00Z">
        <w:r w:rsidDel="00DF71FC">
          <w:rPr>
            <w:lang w:eastAsia="ko-KR"/>
          </w:rPr>
          <w:delText>d.</w:delText>
        </w:r>
        <w:r w:rsidDel="00DF71FC">
          <w:rPr>
            <w:lang w:eastAsia="ko-KR"/>
          </w:rPr>
          <w:tab/>
          <w:delText>Hosting network related information, per hosting network in the case of SNPN as hosting network:</w:delText>
        </w:r>
      </w:del>
    </w:p>
    <w:p w14:paraId="5CFD4AF8" w14:textId="15B7E20C" w:rsidR="007E0A13" w:rsidDel="00DF71FC" w:rsidRDefault="00D65C91" w:rsidP="00D65C91">
      <w:pPr>
        <w:pStyle w:val="B3"/>
        <w:rPr>
          <w:del w:id="55" w:author="Friday" w:date="2022-11-18T12:19:00Z"/>
          <w:lang w:eastAsia="ko-KR"/>
        </w:rPr>
      </w:pPr>
      <w:del w:id="56" w:author="Friday" w:date="2022-11-18T12:19:00Z">
        <w:r w:rsidDel="00DF71FC">
          <w:rPr>
            <w:lang w:eastAsia="ko-KR"/>
          </w:rPr>
          <w:delText>i.</w:delText>
        </w:r>
        <w:r w:rsidDel="00DF71FC">
          <w:rPr>
            <w:lang w:eastAsia="ko-KR"/>
          </w:rPr>
          <w:tab/>
          <w:delText>hosting network identifier, e.g. SNPN ID, GIN;</w:delText>
        </w:r>
      </w:del>
    </w:p>
    <w:p w14:paraId="2E1B10B2" w14:textId="051DA60E" w:rsidR="00D65C91" w:rsidDel="00DF71FC" w:rsidRDefault="00D65C91" w:rsidP="00D65C91">
      <w:pPr>
        <w:pStyle w:val="B3"/>
        <w:rPr>
          <w:del w:id="57" w:author="Friday" w:date="2022-11-18T12:19:00Z"/>
          <w:lang w:eastAsia="ko-KR"/>
        </w:rPr>
      </w:pPr>
      <w:del w:id="58" w:author="Friday" w:date="2022-11-18T12:19:00Z">
        <w:r w:rsidDel="00DF71FC">
          <w:rPr>
            <w:lang w:eastAsia="ko-KR"/>
          </w:rPr>
          <w:delText>ii.</w:delText>
        </w:r>
        <w:r w:rsidDel="00DF71FC">
          <w:rPr>
            <w:lang w:eastAsia="ko-KR"/>
          </w:rPr>
          <w:tab/>
          <w:delText>Validity condition, e.g. time and/or location (optional)</w:delText>
        </w:r>
      </w:del>
    </w:p>
    <w:p w14:paraId="5F5C44F8" w14:textId="6D6B0507" w:rsidR="00D65C91" w:rsidDel="00DF71FC" w:rsidRDefault="00D65C91" w:rsidP="00D65C91">
      <w:pPr>
        <w:pStyle w:val="B1"/>
        <w:rPr>
          <w:del w:id="59" w:author="from 10312" w:date="2022-11-16T16:20:00Z"/>
        </w:rPr>
      </w:pPr>
      <w:del w:id="60" w:author="from 10312" w:date="2022-11-16T16:20:00Z">
        <w:r w:rsidDel="002B64FE">
          <w:delText>Editor's note 2-1b:</w:delText>
        </w:r>
        <w:r w:rsidDel="002B64FE">
          <w:tab/>
          <w:delText>It is FFS whether Validity condition is to be possible to be set per localized service, hosting network or both.</w:delText>
        </w:r>
      </w:del>
    </w:p>
    <w:p w14:paraId="3DACCA31" w14:textId="77777777" w:rsidR="00DF71FC" w:rsidRDefault="00DF71FC" w:rsidP="00D65C91">
      <w:pPr>
        <w:pStyle w:val="EditorsNote"/>
        <w:rPr>
          <w:ins w:id="61" w:author="Friday" w:date="2022-11-18T12:20:00Z"/>
        </w:rPr>
      </w:pPr>
    </w:p>
    <w:p w14:paraId="71CEC2CB" w14:textId="10BAA319" w:rsidR="00D65C91" w:rsidDel="00B74021" w:rsidRDefault="00613E7C">
      <w:pPr>
        <w:rPr>
          <w:del w:id="62" w:author="Friday" w:date="2022-11-18T12:19:00Z"/>
          <w:lang w:eastAsia="ko-KR"/>
        </w:rPr>
        <w:pPrChange w:id="63" w:author="Friday" w:date="2022-11-18T12:21:00Z">
          <w:pPr>
            <w:pStyle w:val="B1"/>
          </w:pPr>
        </w:pPrChange>
      </w:pPr>
      <w:ins w:id="64" w:author="Friday" w:date="2022-11-18T12:20:00Z">
        <w:r>
          <w:rPr>
            <w:lang w:eastAsia="ko-KR"/>
          </w:rPr>
          <w:t xml:space="preserve">For automatic selection the following is </w:t>
        </w:r>
        <w:r w:rsidR="00B74021">
          <w:rPr>
            <w:lang w:eastAsia="ko-KR"/>
          </w:rPr>
          <w:t>concluded</w:t>
        </w:r>
      </w:ins>
      <w:ins w:id="65" w:author="Friday" w:date="2022-11-18T12:21:00Z">
        <w:r w:rsidR="00B74021">
          <w:rPr>
            <w:lang w:eastAsia="ko-KR"/>
          </w:rPr>
          <w:t>:</w:t>
        </w:r>
      </w:ins>
      <w:del w:id="66" w:author="Friday" w:date="2022-11-18T12:19:00Z">
        <w:r w:rsidR="00D65C91" w:rsidDel="00DF71FC">
          <w:rPr>
            <w:lang w:eastAsia="ko-KR"/>
          </w:rPr>
          <w:delText>e.</w:delText>
        </w:r>
        <w:r w:rsidR="00D65C91" w:rsidDel="00DF71FC">
          <w:rPr>
            <w:lang w:eastAsia="ko-KR"/>
          </w:rPr>
          <w:tab/>
          <w:delText>Hosting network related information, per hosting network in the case of PNI-NPN as hosting network:</w:delText>
        </w:r>
      </w:del>
    </w:p>
    <w:p w14:paraId="630FB339" w14:textId="77777777" w:rsidR="00B74021" w:rsidRDefault="00B74021">
      <w:pPr>
        <w:rPr>
          <w:ins w:id="67" w:author="Friday" w:date="2022-11-18T12:21:00Z"/>
          <w:lang w:eastAsia="ko-KR"/>
        </w:rPr>
        <w:pPrChange w:id="68" w:author="Friday" w:date="2022-11-18T12:21:00Z">
          <w:pPr>
            <w:pStyle w:val="B2"/>
          </w:pPr>
        </w:pPrChange>
      </w:pPr>
    </w:p>
    <w:p w14:paraId="66ACD9F4" w14:textId="17929501" w:rsidR="00CB5A71" w:rsidDel="00DF71FC" w:rsidRDefault="00D65C91" w:rsidP="00CB5A71">
      <w:pPr>
        <w:pStyle w:val="B3"/>
        <w:rPr>
          <w:del w:id="69" w:author="Friday" w:date="2022-11-18T12:19:00Z"/>
          <w:lang w:eastAsia="ko-KR"/>
        </w:rPr>
      </w:pPr>
      <w:del w:id="70" w:author="Friday" w:date="2022-11-18T12:19:00Z">
        <w:r w:rsidDel="00DF71FC">
          <w:rPr>
            <w:lang w:eastAsia="ko-KR"/>
          </w:rPr>
          <w:delText>i.</w:delText>
        </w:r>
        <w:r w:rsidDel="00DF71FC">
          <w:rPr>
            <w:lang w:eastAsia="ko-KR"/>
          </w:rPr>
          <w:tab/>
          <w:delText>PLMN ID of the PNI-NPN.</w:delText>
        </w:r>
      </w:del>
    </w:p>
    <w:p w14:paraId="2B2164C0" w14:textId="37BF76E8" w:rsidR="00D65C91" w:rsidRDefault="00D65C91" w:rsidP="00D65C91">
      <w:pPr>
        <w:pStyle w:val="B3"/>
        <w:rPr>
          <w:del w:id="71" w:author="Ericsson User AB" w:date="2022-10-27T20:36:00Z"/>
          <w:lang w:eastAsia="ko-KR"/>
        </w:rPr>
      </w:pPr>
      <w:del w:id="72" w:author="Ericsson User AB" w:date="2022-10-27T20:36:00Z">
        <w:r>
          <w:rPr>
            <w:lang w:eastAsia="ko-KR"/>
          </w:rPr>
          <w:delText>ii.</w:delText>
        </w:r>
        <w:r>
          <w:rPr>
            <w:lang w:eastAsia="ko-KR"/>
          </w:rPr>
          <w:tab/>
          <w:delText>Optionally, if hosting network is associated with CAG IDs, a list of CAG IDs corresponding to the localized service.</w:delText>
        </w:r>
      </w:del>
    </w:p>
    <w:p w14:paraId="3B22D88A" w14:textId="6DFFE962" w:rsidR="00D65C91" w:rsidRDefault="00D65C91" w:rsidP="00D65C91">
      <w:pPr>
        <w:pStyle w:val="EditorsNote"/>
        <w:rPr>
          <w:del w:id="73" w:author="Ericsson User AB" w:date="2022-10-27T20:36:00Z"/>
        </w:rPr>
      </w:pPr>
      <w:del w:id="74" w:author="Ericsson User AB" w:date="2022-10-27T20:36:00Z">
        <w:r>
          <w:delText>Editor's note 2-2:</w:delText>
        </w:r>
        <w:r>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42DA0837" w14:textId="048F8384" w:rsidR="00D65C91" w:rsidDel="00623D0F" w:rsidRDefault="00D65C91" w:rsidP="00D65C91">
      <w:pPr>
        <w:pStyle w:val="EditorsNote"/>
        <w:rPr>
          <w:del w:id="75" w:author="from 10312" w:date="2022-11-16T16:22:00Z"/>
        </w:rPr>
      </w:pPr>
      <w:del w:id="76" w:author="from 10312" w:date="2022-11-16T16:22:00Z">
        <w:r w:rsidDel="00623D0F">
          <w:delText>Editor's note 2-3:</w:delText>
        </w:r>
        <w:r w:rsidDel="00623D0F">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4179F6E7" w14:textId="3060003E" w:rsidR="00D65C91" w:rsidDel="006A7A62" w:rsidRDefault="00D65C91" w:rsidP="00D65C91">
      <w:pPr>
        <w:pStyle w:val="B1"/>
        <w:rPr>
          <w:del w:id="77" w:author="Friday" w:date="2022-11-18T12:22:00Z"/>
          <w:lang w:eastAsia="ko-KR"/>
        </w:rPr>
      </w:pPr>
      <w:del w:id="78" w:author="Ericsson User C1" w:date="2022-10-27T22:43:00Z">
        <w:r w:rsidDel="00776760">
          <w:rPr>
            <w:lang w:eastAsia="ko-KR"/>
          </w:rPr>
          <w:delText>Alt.</w:delText>
        </w:r>
      </w:del>
      <w:ins w:id="79" w:author="Ericsson User C1" w:date="2022-10-28T11:46:00Z">
        <w:del w:id="80" w:author="Friday" w:date="2022-11-18T12:22:00Z">
          <w:r w:rsidR="00035A73" w:rsidDel="006A7A62">
            <w:rPr>
              <w:lang w:eastAsia="ko-KR"/>
            </w:rPr>
            <w:delText xml:space="preserve">Type </w:delText>
          </w:r>
        </w:del>
      </w:ins>
      <w:del w:id="81" w:author="Friday" w:date="2022-11-18T12:22:00Z">
        <w:r w:rsidDel="006A7A62">
          <w:rPr>
            <w:lang w:eastAsia="ko-KR"/>
          </w:rPr>
          <w:delText>2.</w:delText>
        </w:r>
        <w:r w:rsidDel="006A7A62">
          <w:rPr>
            <w:lang w:eastAsia="ko-KR"/>
          </w:rPr>
          <w:tab/>
        </w:r>
      </w:del>
      <w:ins w:id="82" w:author="Ericsson User C1" w:date="2022-11-04T19:25:00Z">
        <w:del w:id="83" w:author="Friday" w:date="2022-11-18T12:22:00Z">
          <w:r w:rsidR="00E455D8" w:rsidDel="006A7A62">
            <w:rPr>
              <w:lang w:eastAsia="ko-KR"/>
            </w:rPr>
            <w:delText>To enable autom</w:delText>
          </w:r>
          <w:r w:rsidR="00C25701" w:rsidDel="006A7A62">
            <w:rPr>
              <w:lang w:eastAsia="ko-KR"/>
            </w:rPr>
            <w:delText>atic selection of hosting network</w:delText>
          </w:r>
        </w:del>
      </w:ins>
      <w:ins w:id="84" w:author="Ericsson User1" w:date="2022-11-17T18:32:00Z">
        <w:del w:id="85" w:author="Friday" w:date="2022-11-18T12:22:00Z">
          <w:r w:rsidR="00A73BBD" w:rsidDel="006A7A62">
            <w:rPr>
              <w:lang w:eastAsia="ko-KR"/>
            </w:rPr>
            <w:delText xml:space="preserve"> </w:delText>
          </w:r>
          <w:r w:rsidR="00A73BBD" w:rsidRPr="00D32468" w:rsidDel="006A7A62">
            <w:rPr>
              <w:highlight w:val="yellow"/>
              <w:lang w:eastAsia="ko-KR"/>
              <w:rPrChange w:id="86" w:author="Ericsson User1" w:date="2022-11-17T18:34:00Z">
                <w:rPr>
                  <w:lang w:eastAsia="ko-KR"/>
                </w:rPr>
              </w:rPrChange>
            </w:rPr>
            <w:delText xml:space="preserve">or cell </w:delText>
          </w:r>
        </w:del>
      </w:ins>
      <w:ins w:id="87" w:author="Ericsson User1" w:date="2022-11-17T18:34:00Z">
        <w:del w:id="88" w:author="Friday" w:date="2022-11-18T12:22:00Z">
          <w:r w:rsidR="00D32468" w:rsidDel="006A7A62">
            <w:rPr>
              <w:highlight w:val="yellow"/>
              <w:lang w:eastAsia="ko-KR"/>
            </w:rPr>
            <w:delText xml:space="preserve">re-selection </w:delText>
          </w:r>
        </w:del>
      </w:ins>
      <w:ins w:id="89" w:author="Ericsson User1" w:date="2022-11-17T18:32:00Z">
        <w:del w:id="90" w:author="Friday" w:date="2022-11-18T12:22:00Z">
          <w:r w:rsidR="00A73BBD" w:rsidRPr="00D32468" w:rsidDel="006A7A62">
            <w:rPr>
              <w:highlight w:val="yellow"/>
              <w:lang w:eastAsia="ko-KR"/>
              <w:rPrChange w:id="91" w:author="Ericsson User1" w:date="2022-11-17T18:34:00Z">
                <w:rPr>
                  <w:lang w:eastAsia="ko-KR"/>
                </w:rPr>
              </w:rPrChange>
            </w:rPr>
            <w:delText xml:space="preserve">related to </w:delText>
          </w:r>
        </w:del>
      </w:ins>
      <w:ins w:id="92" w:author="Ericsson User1" w:date="2022-11-17T18:34:00Z">
        <w:del w:id="93" w:author="Friday" w:date="2022-11-18T12:22:00Z">
          <w:r w:rsidR="00D32468" w:rsidDel="006A7A62">
            <w:rPr>
              <w:highlight w:val="yellow"/>
              <w:lang w:eastAsia="ko-KR"/>
            </w:rPr>
            <w:delText>cells used for access to localized services i</w:delText>
          </w:r>
        </w:del>
      </w:ins>
      <w:ins w:id="94" w:author="Ericsson User1" w:date="2022-11-17T18:32:00Z">
        <w:del w:id="95" w:author="Friday" w:date="2022-11-18T12:22:00Z">
          <w:r w:rsidR="00A73BBD" w:rsidRPr="00D32468" w:rsidDel="006A7A62">
            <w:rPr>
              <w:highlight w:val="yellow"/>
              <w:lang w:eastAsia="ko-KR"/>
              <w:rPrChange w:id="96" w:author="Ericsson User1" w:date="2022-11-17T18:34:00Z">
                <w:rPr>
                  <w:lang w:eastAsia="ko-KR"/>
                </w:rPr>
              </w:rPrChange>
            </w:rPr>
            <w:delText>n case of PNI-NPN</w:delText>
          </w:r>
        </w:del>
      </w:ins>
      <w:ins w:id="97" w:author="Ericsson User C1" w:date="2022-10-27T22:44:00Z">
        <w:del w:id="98" w:author="Friday" w:date="2022-11-18T12:22:00Z">
          <w:r w:rsidR="00832743" w:rsidDel="006A7A62">
            <w:rPr>
              <w:lang w:eastAsia="ko-KR"/>
            </w:rPr>
            <w:delText xml:space="preserve">, </w:delText>
          </w:r>
        </w:del>
      </w:ins>
      <w:del w:id="99" w:author="Friday" w:date="2022-11-18T12:22:00Z">
        <w:r w:rsidDel="006A7A62">
          <w:rPr>
            <w:lang w:eastAsia="ko-KR"/>
          </w:rPr>
          <w:delText>T</w:delText>
        </w:r>
      </w:del>
      <w:ins w:id="100" w:author="Ericsson User C1" w:date="2022-10-27T22:44:00Z">
        <w:del w:id="101" w:author="Friday" w:date="2022-11-18T12:22:00Z">
          <w:r w:rsidR="00960910" w:rsidDel="006A7A62">
            <w:rPr>
              <w:lang w:eastAsia="ko-KR"/>
            </w:rPr>
            <w:delText>t</w:delText>
          </w:r>
        </w:del>
      </w:ins>
      <w:del w:id="102" w:author="Friday" w:date="2022-11-18T12:22:00Z">
        <w:r w:rsidDel="006A7A62">
          <w:rPr>
            <w:lang w:eastAsia="ko-KR"/>
          </w:rPr>
          <w:delText>he UE is provided with</w:delText>
        </w:r>
      </w:del>
      <w:ins w:id="103" w:author="Ericsson User C1" w:date="2022-10-27T22:44:00Z">
        <w:del w:id="104" w:author="Friday" w:date="2022-11-18T12:22:00Z">
          <w:r w:rsidR="00960910" w:rsidDel="006A7A62">
            <w:rPr>
              <w:lang w:eastAsia="ko-KR"/>
            </w:rPr>
            <w:delText xml:space="preserve"> hosting network selection information</w:delText>
          </w:r>
        </w:del>
      </w:ins>
      <w:ins w:id="105" w:author="Ericsson User C1" w:date="2022-10-28T09:04:00Z">
        <w:del w:id="106" w:author="Friday" w:date="2022-11-18T12:22:00Z">
          <w:r w:rsidR="00EB6DC5" w:rsidDel="006A7A62">
            <w:rPr>
              <w:lang w:eastAsia="ko-KR"/>
            </w:rPr>
            <w:delText xml:space="preserve"> from home network as</w:delText>
          </w:r>
        </w:del>
      </w:ins>
      <w:ins w:id="107" w:author="Ericsson User C1" w:date="2022-10-27T22:44:00Z">
        <w:del w:id="108" w:author="Friday" w:date="2022-11-18T12:22:00Z">
          <w:r w:rsidR="00960910" w:rsidDel="006A7A62">
            <w:rPr>
              <w:lang w:eastAsia="ko-KR"/>
            </w:rPr>
            <w:delText xml:space="preserve"> </w:delText>
          </w:r>
        </w:del>
      </w:ins>
      <w:ins w:id="109" w:author="Ericsson User AB 09" w:date="2022-11-16T16:11:00Z">
        <w:del w:id="110" w:author="Friday" w:date="2022-11-18T12:22:00Z">
          <w:r w:rsidR="002D5155" w:rsidDel="006A7A62">
            <w:rPr>
              <w:lang w:eastAsia="ko-KR"/>
            </w:rPr>
            <w:delText xml:space="preserve">shown </w:delText>
          </w:r>
        </w:del>
      </w:ins>
      <w:ins w:id="111" w:author="Ericsson User C1" w:date="2022-10-27T22:44:00Z">
        <w:del w:id="112" w:author="Friday" w:date="2022-11-18T12:22:00Z">
          <w:r w:rsidR="00960910" w:rsidDel="006A7A62">
            <w:rPr>
              <w:lang w:eastAsia="ko-KR"/>
            </w:rPr>
            <w:delText>below</w:delText>
          </w:r>
        </w:del>
      </w:ins>
      <w:del w:id="113" w:author="Friday" w:date="2022-11-18T12:22:00Z">
        <w:r w:rsidDel="006A7A62">
          <w:rPr>
            <w:lang w:eastAsia="ko-KR"/>
          </w:rPr>
          <w:delText>:</w:delText>
        </w:r>
      </w:del>
    </w:p>
    <w:p w14:paraId="7F01DC59" w14:textId="0C98A73A" w:rsidR="00D65C91" w:rsidRDefault="00D65C91">
      <w:pPr>
        <w:pStyle w:val="B1"/>
        <w:rPr>
          <w:lang w:eastAsia="ko-KR"/>
        </w:rPr>
        <w:pPrChange w:id="114" w:author="Friday" w:date="2022-11-18T12:22:00Z">
          <w:pPr>
            <w:pStyle w:val="B2"/>
          </w:pPr>
        </w:pPrChange>
      </w:pPr>
      <w:r>
        <w:rPr>
          <w:lang w:eastAsia="ko-KR"/>
        </w:rPr>
        <w:t>a.</w:t>
      </w:r>
      <w:r>
        <w:rPr>
          <w:lang w:eastAsia="ko-KR"/>
        </w:rPr>
        <w:tab/>
      </w:r>
      <w:ins w:id="115" w:author="Friday" w:date="2022-11-18T12:25:00Z">
        <w:r w:rsidR="002F631E">
          <w:rPr>
            <w:lang w:eastAsia="ko-KR"/>
          </w:rPr>
          <w:t xml:space="preserve">In the case of SNPN as hosting network, </w:t>
        </w:r>
      </w:ins>
      <w:r w:rsidR="007D7C12">
        <w:rPr>
          <w:lang w:eastAsia="ko-KR"/>
        </w:rPr>
        <w:t>f</w:t>
      </w:r>
      <w:ins w:id="116" w:author="Friday" w:date="2022-11-18T12:22:00Z">
        <w:r w:rsidR="006A7A62">
          <w:rPr>
            <w:lang w:eastAsia="ko-KR"/>
          </w:rPr>
          <w:t xml:space="preserve">or automatic SNPN selection, the existing </w:t>
        </w:r>
      </w:ins>
      <w:ins w:id="117" w:author="Friday" w:date="2022-11-18T12:23:00Z">
        <w:r w:rsidR="00157E08" w:rsidRPr="00157E08">
          <w:rPr>
            <w:lang w:eastAsia="ko-KR"/>
          </w:rPr>
          <w:t xml:space="preserve">Credentials Holder controlled prioritized list of preferred SNPNs </w:t>
        </w:r>
        <w:r w:rsidR="00694F5B">
          <w:rPr>
            <w:lang w:eastAsia="ko-KR"/>
          </w:rPr>
          <w:t>(and GI</w:t>
        </w:r>
      </w:ins>
      <w:ins w:id="118" w:author="Friday" w:date="2022-11-18T12:24:00Z">
        <w:r w:rsidR="00694F5B">
          <w:rPr>
            <w:lang w:eastAsia="ko-KR"/>
          </w:rPr>
          <w:t>Ns) is extended with</w:t>
        </w:r>
      </w:ins>
      <w:del w:id="119" w:author="Friday" w:date="2022-11-18T12:24:00Z">
        <w:r w:rsidDel="00694F5B">
          <w:rPr>
            <w:lang w:eastAsia="ko-KR"/>
          </w:rPr>
          <w:delText>a list of prioritized hosting networks (i.e. SNPN ID or GIN) for localized services</w:delText>
        </w:r>
      </w:del>
      <w:ins w:id="120" w:author="Ericsson User" w:date="2022-11-17T08:08:00Z">
        <w:del w:id="121" w:author="Friday" w:date="2022-11-18T12:24:00Z">
          <w:r w:rsidR="00524EE4" w:rsidDel="00694F5B">
            <w:rPr>
              <w:lang w:eastAsia="ko-KR"/>
            </w:rPr>
            <w:delText xml:space="preserve"> with</w:delText>
          </w:r>
        </w:del>
        <w:r w:rsidR="00524EE4" w:rsidRPr="00770BF3">
          <w:rPr>
            <w:highlight w:val="yellow"/>
            <w:lang w:eastAsia="ko-KR"/>
          </w:rPr>
          <w:t>, for each entry in the list,</w:t>
        </w:r>
        <w:r w:rsidR="00524EE4">
          <w:rPr>
            <w:lang w:eastAsia="ko-KR"/>
          </w:rPr>
          <w:t xml:space="preserve"> </w:t>
        </w:r>
        <w:del w:id="122" w:author="Friday" w:date="2022-11-18T12:25:00Z">
          <w:r w:rsidR="00524EE4" w:rsidDel="00B06B01">
            <w:rPr>
              <w:lang w:eastAsia="ko-KR"/>
            </w:rPr>
            <w:delText>the</w:delText>
          </w:r>
        </w:del>
      </w:ins>
      <w:ins w:id="123" w:author="Friday" w:date="2022-11-18T12:25:00Z">
        <w:r w:rsidR="00B06B01">
          <w:rPr>
            <w:lang w:eastAsia="ko-KR"/>
          </w:rPr>
          <w:t>time</w:t>
        </w:r>
      </w:ins>
      <w:ins w:id="124" w:author="Ericsson User" w:date="2022-11-17T08:08:00Z">
        <w:r w:rsidR="00524EE4">
          <w:rPr>
            <w:lang w:eastAsia="ko-KR"/>
          </w:rPr>
          <w:t xml:space="preserve"> </w:t>
        </w:r>
      </w:ins>
      <w:ins w:id="125" w:author="Friday" w:date="2022-11-18T12:25:00Z">
        <w:r w:rsidR="00B06B01">
          <w:rPr>
            <w:lang w:eastAsia="ko-KR"/>
          </w:rPr>
          <w:t>v</w:t>
        </w:r>
      </w:ins>
      <w:ins w:id="126" w:author="Ericsson User" w:date="2022-11-17T08:08:00Z">
        <w:del w:id="127" w:author="Friday" w:date="2022-11-18T12:25:00Z">
          <w:r w:rsidR="00524EE4" w:rsidDel="00B06B01">
            <w:rPr>
              <w:lang w:eastAsia="ko-KR"/>
            </w:rPr>
            <w:delText>V</w:delText>
          </w:r>
        </w:del>
        <w:r w:rsidR="00524EE4">
          <w:rPr>
            <w:lang w:eastAsia="ko-KR"/>
          </w:rPr>
          <w:t>alidity information</w:t>
        </w:r>
        <w:del w:id="128" w:author="Friday" w:date="2022-11-18T12:25:00Z">
          <w:r w:rsidR="00524EE4" w:rsidDel="00B06B01">
            <w:rPr>
              <w:lang w:eastAsia="ko-KR"/>
            </w:rPr>
            <w:delText xml:space="preserve"> (i.e. time</w:delText>
          </w:r>
        </w:del>
        <w:del w:id="129" w:author="Friday" w:date="2022-11-18T12:24:00Z">
          <w:r w:rsidR="00524EE4" w:rsidDel="00694F5B">
            <w:rPr>
              <w:lang w:eastAsia="ko-KR"/>
            </w:rPr>
            <w:delText xml:space="preserve"> and/or location</w:delText>
          </w:r>
        </w:del>
        <w:del w:id="130" w:author="Friday" w:date="2022-11-18T12:25:00Z">
          <w:r w:rsidR="00524EE4" w:rsidDel="00B06B01">
            <w:rPr>
              <w:lang w:eastAsia="ko-KR"/>
            </w:rPr>
            <w:delText>)</w:delText>
          </w:r>
        </w:del>
      </w:ins>
      <w:del w:id="131" w:author="Friday" w:date="2022-11-18T12:24:00Z">
        <w:r w:rsidDel="002F631E">
          <w:rPr>
            <w:lang w:eastAsia="ko-KR"/>
          </w:rPr>
          <w:delText>, in the case of SNPN as hosting network</w:delText>
        </w:r>
      </w:del>
      <w:del w:id="132" w:author="Friday" w:date="2022-11-18T12:25:00Z">
        <w:r w:rsidDel="00B06B01">
          <w:rPr>
            <w:lang w:eastAsia="ko-KR"/>
          </w:rPr>
          <w:delText>.</w:delText>
        </w:r>
      </w:del>
    </w:p>
    <w:p w14:paraId="1717F149" w14:textId="39F7BB28" w:rsidR="0044525A" w:rsidRDefault="00D65C91" w:rsidP="006A7A62">
      <w:pPr>
        <w:pStyle w:val="B1"/>
        <w:rPr>
          <w:ins w:id="133" w:author="Friday" w:date="2022-11-18T12:26:00Z"/>
          <w:lang w:eastAsia="ko-KR"/>
        </w:rPr>
      </w:pPr>
      <w:r>
        <w:rPr>
          <w:lang w:eastAsia="ko-KR"/>
        </w:rPr>
        <w:t>b.</w:t>
      </w:r>
      <w:r>
        <w:rPr>
          <w:lang w:eastAsia="ko-KR"/>
        </w:rPr>
        <w:tab/>
      </w:r>
      <w:ins w:id="134" w:author="Ericsson User" w:date="2022-11-17T13:46:00Z">
        <w:r w:rsidR="00DA046D">
          <w:rPr>
            <w:lang w:eastAsia="ko-KR"/>
          </w:rPr>
          <w:t>for automated cell re</w:t>
        </w:r>
        <w:r w:rsidR="00727B1C">
          <w:rPr>
            <w:lang w:eastAsia="ko-KR"/>
          </w:rPr>
          <w:t>-</w:t>
        </w:r>
        <w:r w:rsidR="00DA046D">
          <w:rPr>
            <w:lang w:eastAsia="ko-KR"/>
          </w:rPr>
          <w:t>se</w:t>
        </w:r>
        <w:r w:rsidR="00727B1C">
          <w:rPr>
            <w:lang w:eastAsia="ko-KR"/>
          </w:rPr>
          <w:t>l</w:t>
        </w:r>
        <w:r w:rsidR="00DA046D">
          <w:rPr>
            <w:lang w:eastAsia="ko-KR"/>
          </w:rPr>
          <w:t>ection</w:t>
        </w:r>
      </w:ins>
    </w:p>
    <w:p w14:paraId="42AB6D28" w14:textId="20DB2089" w:rsidR="0049004F" w:rsidRDefault="00E46A62" w:rsidP="0044525A">
      <w:pPr>
        <w:pStyle w:val="B2"/>
        <w:rPr>
          <w:ins w:id="135" w:author="Friday" w:date="2022-11-18T12:26:00Z"/>
          <w:lang w:eastAsia="ko-KR"/>
        </w:rPr>
      </w:pPr>
      <w:ins w:id="136" w:author="Friday" w:date="2022-11-18T12:28:00Z">
        <w:r>
          <w:rPr>
            <w:lang w:eastAsia="ko-KR"/>
          </w:rPr>
          <w:t>-</w:t>
        </w:r>
        <w:r>
          <w:rPr>
            <w:lang w:eastAsia="ko-KR"/>
          </w:rPr>
          <w:tab/>
        </w:r>
      </w:ins>
      <w:ins w:id="137" w:author="Friday" w:date="2022-11-18T12:26:00Z">
        <w:r w:rsidR="0044525A">
          <w:rPr>
            <w:lang w:eastAsia="ko-KR"/>
          </w:rPr>
          <w:t xml:space="preserve">In the case of PNI-NPN with CAG, the </w:t>
        </w:r>
      </w:ins>
      <w:r w:rsidR="00D65C91">
        <w:rPr>
          <w:lang w:eastAsia="ko-KR"/>
        </w:rPr>
        <w:t xml:space="preserve">allowed CAG </w:t>
      </w:r>
      <w:del w:id="138" w:author="Friday" w:date="2022-11-18T12:26:00Z">
        <w:r w:rsidR="00D65C91" w:rsidDel="0044525A">
          <w:rPr>
            <w:lang w:eastAsia="ko-KR"/>
          </w:rPr>
          <w:delText xml:space="preserve">ID </w:delText>
        </w:r>
      </w:del>
      <w:r w:rsidR="00D65C91">
        <w:rPr>
          <w:lang w:eastAsia="ko-KR"/>
        </w:rPr>
        <w:t>list</w:t>
      </w:r>
      <w:ins w:id="139" w:author="Friday" w:date="2022-11-18T12:25:00Z">
        <w:r w:rsidR="00B06B01">
          <w:rPr>
            <w:lang w:eastAsia="ko-KR"/>
          </w:rPr>
          <w:t xml:space="preserve"> </w:t>
        </w:r>
      </w:ins>
      <w:ins w:id="140" w:author="Friday" w:date="2022-11-18T12:26:00Z">
        <w:r w:rsidR="0044525A">
          <w:rPr>
            <w:lang w:eastAsia="ko-KR"/>
          </w:rPr>
          <w:t xml:space="preserve">can include time validity information as </w:t>
        </w:r>
      </w:ins>
      <w:ins w:id="141" w:author="Friday" w:date="2022-11-18T12:29:00Z">
        <w:r w:rsidR="00FD6377">
          <w:rPr>
            <w:lang w:eastAsia="ko-KR"/>
          </w:rPr>
          <w:t xml:space="preserve">already </w:t>
        </w:r>
      </w:ins>
      <w:ins w:id="142" w:author="Friday" w:date="2022-11-18T12:26:00Z">
        <w:r w:rsidR="0049004F">
          <w:rPr>
            <w:lang w:eastAsia="ko-KR"/>
          </w:rPr>
          <w:t>agreed in TR</w:t>
        </w:r>
      </w:ins>
      <w:ins w:id="143" w:author="Friday" w:date="2022-11-18T12:43:00Z">
        <w:r w:rsidR="00E47815">
          <w:rPr>
            <w:lang w:eastAsia="ko-KR"/>
          </w:rPr>
          <w:t xml:space="preserve"> </w:t>
        </w:r>
        <w:r w:rsidR="00E47815" w:rsidRPr="00E47815">
          <w:rPr>
            <w:lang w:eastAsia="ko-KR"/>
          </w:rPr>
          <w:t>23.700-05</w:t>
        </w:r>
      </w:ins>
      <w:ins w:id="144" w:author="Friday" w:date="2022-11-18T12:26:00Z">
        <w:r w:rsidR="0049004F">
          <w:rPr>
            <w:lang w:eastAsia="ko-KR"/>
          </w:rPr>
          <w:t xml:space="preserve"> (</w:t>
        </w:r>
      </w:ins>
      <w:ins w:id="145" w:author="Friday" w:date="2022-11-18T12:43:00Z">
        <w:r w:rsidR="00E47815">
          <w:rPr>
            <w:lang w:eastAsia="ko-KR"/>
          </w:rPr>
          <w:t>23.501 CR</w:t>
        </w:r>
      </w:ins>
      <w:ins w:id="146" w:author="Friday" w:date="2022-11-18T12:44:00Z">
        <w:r w:rsidR="00EF6D8B" w:rsidRPr="00EF6D8B">
          <w:rPr>
            <w:lang w:eastAsia="ko-KR"/>
          </w:rPr>
          <w:t>3813</w:t>
        </w:r>
        <w:r w:rsidR="00EF6D8B">
          <w:rPr>
            <w:lang w:eastAsia="ko-KR"/>
          </w:rPr>
          <w:t xml:space="preserve"> for VMR).</w:t>
        </w:r>
      </w:ins>
    </w:p>
    <w:p w14:paraId="7898EADA" w14:textId="6FD3B1DD" w:rsidR="00E46A62" w:rsidRDefault="00E46A62" w:rsidP="0044525A">
      <w:pPr>
        <w:pStyle w:val="B2"/>
        <w:rPr>
          <w:ins w:id="147" w:author="Friday" w:date="2022-11-18T12:29:00Z"/>
          <w:lang w:eastAsia="ko-KR"/>
        </w:rPr>
      </w:pPr>
      <w:ins w:id="148" w:author="Friday" w:date="2022-11-18T12:28:00Z">
        <w:r>
          <w:rPr>
            <w:lang w:eastAsia="ko-KR"/>
          </w:rPr>
          <w:t>-</w:t>
        </w:r>
        <w:r>
          <w:rPr>
            <w:lang w:eastAsia="ko-KR"/>
          </w:rPr>
          <w:tab/>
        </w:r>
      </w:ins>
      <w:ins w:id="149" w:author="Friday" w:date="2022-11-18T12:26:00Z">
        <w:r w:rsidR="0049004F">
          <w:rPr>
            <w:lang w:eastAsia="ko-KR"/>
          </w:rPr>
          <w:t>In the case o</w:t>
        </w:r>
      </w:ins>
      <w:ins w:id="150" w:author="Friday" w:date="2022-11-18T12:27:00Z">
        <w:r w:rsidR="0049004F">
          <w:rPr>
            <w:lang w:eastAsia="ko-KR"/>
          </w:rPr>
          <w:t xml:space="preserve">f PNI-NPN </w:t>
        </w:r>
        <w:r w:rsidR="003F2D6D">
          <w:rPr>
            <w:lang w:eastAsia="ko-KR"/>
          </w:rPr>
          <w:t>using S-NSSAI</w:t>
        </w:r>
        <w:r>
          <w:rPr>
            <w:lang w:eastAsia="ko-KR"/>
          </w:rPr>
          <w:t>, the S</w:t>
        </w:r>
      </w:ins>
      <w:ins w:id="151" w:author="Friday" w:date="2022-11-18T12:28:00Z">
        <w:r>
          <w:rPr>
            <w:lang w:eastAsia="ko-KR"/>
          </w:rPr>
          <w:t xml:space="preserve">OR can include S-NSSAI information as </w:t>
        </w:r>
      </w:ins>
      <w:ins w:id="152" w:author="Friday" w:date="2022-11-18T12:29:00Z">
        <w:r w:rsidR="00FD6377">
          <w:rPr>
            <w:lang w:eastAsia="ko-KR"/>
          </w:rPr>
          <w:t xml:space="preserve">already </w:t>
        </w:r>
      </w:ins>
      <w:ins w:id="153" w:author="Friday" w:date="2022-11-18T12:28:00Z">
        <w:r>
          <w:rPr>
            <w:lang w:eastAsia="ko-KR"/>
          </w:rPr>
          <w:t>concluded by TR 23.700-41 (KI#2)</w:t>
        </w:r>
      </w:ins>
      <w:ins w:id="154" w:author="Friday" w:date="2022-11-18T12:29:00Z">
        <w:r w:rsidR="00F21ABD">
          <w:rPr>
            <w:lang w:eastAsia="ko-KR"/>
          </w:rPr>
          <w:t xml:space="preserve">, or S-NSSAI validity information including time and location </w:t>
        </w:r>
      </w:ins>
      <w:ins w:id="155" w:author="Friday" w:date="2022-11-18T12:30:00Z">
        <w:r w:rsidR="00F21ABD">
          <w:rPr>
            <w:lang w:eastAsia="ko-KR"/>
          </w:rPr>
          <w:t>as concluded by KI#3 can be used.</w:t>
        </w:r>
      </w:ins>
    </w:p>
    <w:p w14:paraId="056F39C6" w14:textId="4B62BA97" w:rsidR="00D65C91" w:rsidRDefault="00D65C91" w:rsidP="000B6F3C">
      <w:pPr>
        <w:pStyle w:val="B2"/>
        <w:rPr>
          <w:lang w:eastAsia="ko-KR"/>
        </w:rPr>
      </w:pPr>
      <w:del w:id="156" w:author="Friday" w:date="2022-11-18T12:30:00Z">
        <w:r w:rsidDel="000B6F3C">
          <w:rPr>
            <w:lang w:eastAsia="ko-KR"/>
          </w:rPr>
          <w:delText xml:space="preserve">, in the case of PNI-NPN as hosting network and the </w:delText>
        </w:r>
      </w:del>
      <w:ins w:id="157" w:author="Ericsson User1" w:date="2022-11-17T18:35:00Z">
        <w:del w:id="158" w:author="Friday" w:date="2022-11-18T12:30:00Z">
          <w:r w:rsidR="00D32468" w:rsidDel="000B6F3C">
            <w:rPr>
              <w:lang w:eastAsia="ko-KR"/>
            </w:rPr>
            <w:delText xml:space="preserve">cells used for accessing localized services in the </w:delText>
          </w:r>
        </w:del>
      </w:ins>
      <w:del w:id="159" w:author="Friday" w:date="2022-11-18T12:30:00Z">
        <w:r w:rsidDel="000B6F3C">
          <w:rPr>
            <w:lang w:eastAsia="ko-KR"/>
          </w:rPr>
          <w:delText xml:space="preserve">PNI-NPN </w:delText>
        </w:r>
      </w:del>
      <w:ins w:id="160" w:author="Ericsson User1" w:date="2022-11-17T18:36:00Z">
        <w:del w:id="161" w:author="Friday" w:date="2022-11-18T12:30:00Z">
          <w:r w:rsidR="00D32468" w:rsidDel="000B6F3C">
            <w:rPr>
              <w:lang w:eastAsia="ko-KR"/>
            </w:rPr>
            <w:delText>are</w:delText>
          </w:r>
        </w:del>
      </w:ins>
      <w:del w:id="162" w:author="Friday" w:date="2022-11-18T12:30:00Z">
        <w:r w:rsidDel="000B6F3C">
          <w:rPr>
            <w:lang w:eastAsia="ko-KR"/>
          </w:rPr>
          <w:delText>is associated with CAG ID</w:delText>
        </w:r>
      </w:del>
      <w:ins w:id="163" w:author="Ericsson User1" w:date="2022-11-17T18:36:00Z">
        <w:del w:id="164" w:author="Friday" w:date="2022-11-18T12:30:00Z">
          <w:r w:rsidR="00D32468" w:rsidDel="000B6F3C">
            <w:rPr>
              <w:lang w:eastAsia="ko-KR"/>
            </w:rPr>
            <w:delText>s</w:delText>
          </w:r>
        </w:del>
      </w:ins>
      <w:ins w:id="165" w:author="Ericsson User" w:date="2022-11-17T08:09:00Z">
        <w:del w:id="166" w:author="Friday" w:date="2022-11-18T12:30:00Z">
          <w:r w:rsidR="00A2644D" w:rsidDel="000B6F3C">
            <w:rPr>
              <w:lang w:eastAsia="ko-KR"/>
            </w:rPr>
            <w:delText xml:space="preserve"> with</w:delText>
          </w:r>
          <w:r w:rsidR="00A2644D" w:rsidRPr="00770BF3" w:rsidDel="000B6F3C">
            <w:rPr>
              <w:highlight w:val="yellow"/>
              <w:lang w:eastAsia="ko-KR"/>
            </w:rPr>
            <w:delText>, for each entry in the list,</w:delText>
          </w:r>
          <w:r w:rsidR="00A2644D" w:rsidDel="000B6F3C">
            <w:rPr>
              <w:lang w:eastAsia="ko-KR"/>
            </w:rPr>
            <w:delText xml:space="preserve"> the Validity information (i.e. time and/or loca</w:delText>
          </w:r>
        </w:del>
        <w:del w:id="167" w:author="Ericsson User1" w:date="2022-11-17T18:36:00Z">
          <w:r w:rsidR="00A2644D" w:rsidDel="00D32468">
            <w:rPr>
              <w:lang w:eastAsia="ko-KR"/>
            </w:rPr>
            <w:delText>tion</w:delText>
          </w:r>
        </w:del>
        <w:del w:id="168" w:author="Friday" w:date="2022-11-18T12:30:00Z">
          <w:r w:rsidR="00A2644D" w:rsidDel="000B6F3C">
            <w:rPr>
              <w:lang w:eastAsia="ko-KR"/>
            </w:rPr>
            <w:delText>)</w:delText>
          </w:r>
        </w:del>
      </w:ins>
      <w:del w:id="169" w:author="Friday" w:date="2022-11-18T12:30:00Z">
        <w:r w:rsidDel="000B6F3C">
          <w:rPr>
            <w:lang w:eastAsia="ko-KR"/>
          </w:rPr>
          <w:delText>.</w:delText>
        </w:r>
      </w:del>
    </w:p>
    <w:p w14:paraId="170802BA" w14:textId="5D727BF0" w:rsidR="00D65C91" w:rsidDel="00D32468" w:rsidRDefault="00D65C91" w:rsidP="00D65C91">
      <w:pPr>
        <w:pStyle w:val="NO"/>
        <w:rPr>
          <w:del w:id="170" w:author="Ericsson User1" w:date="2022-11-17T18:33:00Z"/>
          <w:lang w:eastAsia="ko-KR"/>
        </w:rPr>
      </w:pPr>
      <w:del w:id="171" w:author="Ericsson User1" w:date="2022-11-17T18:33:00Z">
        <w:r w:rsidRPr="00D32468" w:rsidDel="00D32468">
          <w:rPr>
            <w:highlight w:val="yellow"/>
            <w:lang w:eastAsia="ko-KR"/>
            <w:rPrChange w:id="172" w:author="Ericsson User1" w:date="2022-11-17T18:33:00Z">
              <w:rPr>
                <w:lang w:eastAsia="ko-KR"/>
              </w:rPr>
            </w:rPrChange>
          </w:rPr>
          <w:delText>NOTE:</w:delText>
        </w:r>
        <w:r w:rsidRPr="00D32468" w:rsidDel="00D32468">
          <w:rPr>
            <w:highlight w:val="yellow"/>
            <w:lang w:eastAsia="ko-KR"/>
            <w:rPrChange w:id="173" w:author="Ericsson User1" w:date="2022-11-17T18:33:00Z">
              <w:rPr>
                <w:lang w:eastAsia="ko-KR"/>
              </w:rPr>
            </w:rPrChange>
          </w:rPr>
          <w:tab/>
          <w:delText>The home network / hosting network map localized services to hosting network ID (e.g. SNPN ID, GIN, CAG ID).</w:delText>
        </w:r>
      </w:del>
    </w:p>
    <w:p w14:paraId="295D49FA" w14:textId="48585883" w:rsidR="00D65C91" w:rsidDel="00A27173" w:rsidRDefault="00D65C91" w:rsidP="00D65C91">
      <w:pPr>
        <w:pStyle w:val="EditorsNote"/>
        <w:rPr>
          <w:del w:id="174" w:author="Ericsson User" w:date="2022-11-17T08:10:00Z"/>
        </w:rPr>
      </w:pPr>
      <w:del w:id="175" w:author="Ericsson User" w:date="2022-11-17T08:10:00Z">
        <w:r w:rsidDel="00A27173">
          <w:delText>Editor's note 2-4:</w:delText>
        </w:r>
        <w:r w:rsidDel="00A27173">
          <w:tab/>
          <w:delText>It is FFS whether the UE receives list a/list b per localized service ID, or the lists are used for localized services in general.</w:delText>
        </w:r>
      </w:del>
    </w:p>
    <w:p w14:paraId="7AEBBC55" w14:textId="1CE4002E" w:rsidR="00D65C91" w:rsidDel="00FA228E" w:rsidRDefault="00D65C91" w:rsidP="00D65C91">
      <w:pPr>
        <w:pStyle w:val="EditorsNote"/>
        <w:rPr>
          <w:del w:id="176" w:author="Ericsson User" w:date="2022-11-17T08:10:00Z"/>
        </w:rPr>
      </w:pPr>
      <w:del w:id="177" w:author="Ericsson User" w:date="2022-11-17T08:10:00Z">
        <w:r w:rsidDel="00FA228E">
          <w:delText>Editor's note 2-5:</w:delText>
        </w:r>
        <w:r w:rsidDel="00FA228E">
          <w:tab/>
          <w:delText>It is FFS whether necessary to associate validity conditions with the list in a and b above, and what are the conditions, e.g. time and/or location.</w:delText>
        </w:r>
      </w:del>
    </w:p>
    <w:p w14:paraId="40A4F1C7" w14:textId="0250C0D7" w:rsidR="00D65C91" w:rsidDel="00FA228E" w:rsidRDefault="00D65C91" w:rsidP="00D65C91">
      <w:pPr>
        <w:pStyle w:val="EditorsNote"/>
        <w:rPr>
          <w:del w:id="178" w:author="Ericsson User" w:date="2022-11-17T08:10:00Z"/>
        </w:rPr>
      </w:pPr>
      <w:del w:id="179" w:author="Ericsson User" w:date="2022-11-17T08:10:00Z">
        <w:r w:rsidDel="00FA228E">
          <w:delText>Editor's note 2-6:</w:delText>
        </w:r>
        <w:r w:rsidDel="00FA228E">
          <w:tab/>
          <w:delText>It is FFS what localized service information needs to be provided to UE in b above, in the case PNI-NPN as hosting network does not support CAG.</w:delText>
        </w:r>
      </w:del>
    </w:p>
    <w:p w14:paraId="12DC4486" w14:textId="2C0D7D48" w:rsidR="00D65C91" w:rsidRDefault="00D65C91" w:rsidP="00D65C91">
      <w:pPr>
        <w:pStyle w:val="EditorsNote"/>
        <w:rPr>
          <w:del w:id="180" w:author="Ericsson User C1" w:date="2022-10-27T21:54:00Z"/>
        </w:rPr>
      </w:pPr>
      <w:del w:id="181" w:author="Ericsson User C1" w:date="2022-10-27T21:54:00Z">
        <w:r>
          <w:delText>Editor's note 2-7:</w:delText>
        </w:r>
        <w:r>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del>
    </w:p>
    <w:p w14:paraId="273D8B5E" w14:textId="7D501EEC" w:rsidR="00D65C91" w:rsidRDefault="00D65C91" w:rsidP="00D65C91">
      <w:pPr>
        <w:pStyle w:val="Heading3"/>
        <w:rPr>
          <w:lang w:eastAsia="ko-KR"/>
        </w:rPr>
      </w:pPr>
      <w:bookmarkStart w:id="182" w:name="_Toc117258469"/>
      <w:r>
        <w:rPr>
          <w:lang w:eastAsia="ko-KR"/>
        </w:rPr>
        <w:t>8.4.3</w:t>
      </w:r>
      <w:r>
        <w:rPr>
          <w:lang w:eastAsia="ko-KR"/>
        </w:rPr>
        <w:tab/>
        <w:t xml:space="preserve">Conclusion for from where and how UE obtains the </w:t>
      </w:r>
      <w:ins w:id="183" w:author="Ericsson User C1" w:date="2022-10-27T22:41:00Z">
        <w:r w:rsidR="000960B0">
          <w:rPr>
            <w:lang w:eastAsia="ko-KR"/>
          </w:rPr>
          <w:t xml:space="preserve">information for accessing </w:t>
        </w:r>
      </w:ins>
      <w:r>
        <w:rPr>
          <w:lang w:eastAsia="ko-KR"/>
        </w:rPr>
        <w:t xml:space="preserve">localized service </w:t>
      </w:r>
      <w:del w:id="184" w:author="Ericsson User C1" w:date="2022-10-27T22:42:00Z">
        <w:r>
          <w:rPr>
            <w:lang w:eastAsia="ko-KR"/>
          </w:rPr>
          <w:delText>information</w:delText>
        </w:r>
      </w:del>
      <w:bookmarkEnd w:id="182"/>
    </w:p>
    <w:p w14:paraId="7F1861F2" w14:textId="55593C2A" w:rsidR="00D65C91" w:rsidRDefault="00D65C91" w:rsidP="00D65C91">
      <w:pPr>
        <w:rPr>
          <w:lang w:eastAsia="ko-KR"/>
        </w:rPr>
      </w:pPr>
      <w:r>
        <w:rPr>
          <w:lang w:eastAsia="ko-KR"/>
        </w:rPr>
        <w:t xml:space="preserve">The information for localized service </w:t>
      </w:r>
      <w:del w:id="185" w:author="Friday" w:date="2022-11-18T13:19:00Z">
        <w:r w:rsidDel="001C3198">
          <w:rPr>
            <w:lang w:eastAsia="ko-KR"/>
          </w:rPr>
          <w:delText xml:space="preserve">and hosting network discovery, selection and access </w:delText>
        </w:r>
      </w:del>
      <w:r>
        <w:rPr>
          <w:lang w:eastAsia="ko-KR"/>
        </w:rPr>
        <w:t xml:space="preserve">can </w:t>
      </w:r>
      <w:del w:id="186" w:author="Friday" w:date="2022-11-18T13:19:00Z">
        <w:r w:rsidDel="001C3198">
          <w:rPr>
            <w:lang w:eastAsia="ko-KR"/>
          </w:rPr>
          <w:delText xml:space="preserve">also </w:delText>
        </w:r>
      </w:del>
      <w:r>
        <w:rPr>
          <w:lang w:eastAsia="ko-KR"/>
        </w:rPr>
        <w:t>be obtained by UE at the application layer from the home network or the localized service provider via means that are outside of 3GPP scope.</w:t>
      </w:r>
    </w:p>
    <w:p w14:paraId="65728815" w14:textId="23289DFD" w:rsidR="00D65C91" w:rsidDel="00DF5D28" w:rsidRDefault="00D65C91" w:rsidP="00D65C91">
      <w:pPr>
        <w:rPr>
          <w:del w:id="187" w:author="Friday" w:date="2022-11-18T12:38:00Z"/>
          <w:lang w:eastAsia="ko-KR"/>
        </w:rPr>
      </w:pPr>
      <w:del w:id="188" w:author="Friday" w:date="2022-11-18T12:38:00Z">
        <w:r w:rsidRPr="00AF57B6" w:rsidDel="00DF5D28">
          <w:rPr>
            <w:highlight w:val="yellow"/>
            <w:lang w:eastAsia="ko-KR"/>
          </w:rPr>
          <w:delText>The following interim conclusions are reached.</w:delText>
        </w:r>
        <w:r w:rsidDel="00DF5D28">
          <w:rPr>
            <w:lang w:eastAsia="ko-KR"/>
          </w:rPr>
          <w:delText xml:space="preserve"> Final conclusions for normative work are expected for SA2#154 i.e. whether to proceed with Alt.1 and/or Alt.2.</w:delText>
        </w:r>
      </w:del>
    </w:p>
    <w:p w14:paraId="75DB818A" w14:textId="3DA986D2" w:rsidR="00D65C91" w:rsidDel="00DF5D28" w:rsidRDefault="00D65C91" w:rsidP="00D65C91">
      <w:pPr>
        <w:rPr>
          <w:del w:id="189" w:author="Friday" w:date="2022-11-18T12:38:00Z"/>
          <w:lang w:eastAsia="ko-KR"/>
        </w:rPr>
      </w:pPr>
      <w:del w:id="190" w:author="Friday" w:date="2022-11-18T12:38:00Z">
        <w:r w:rsidDel="00DF5D28">
          <w:rPr>
            <w:lang w:eastAsia="ko-KR"/>
          </w:rPr>
          <w:delText>Alt.1 (complementary to Alt.1 in clause 8.4.2):</w:delText>
        </w:r>
      </w:del>
    </w:p>
    <w:p w14:paraId="01058B44" w14:textId="5A55E6B0" w:rsidR="00D65C91" w:rsidDel="00DF5D28" w:rsidRDefault="00D65C91" w:rsidP="00D65C91">
      <w:pPr>
        <w:pStyle w:val="B1"/>
        <w:rPr>
          <w:del w:id="191" w:author="Friday" w:date="2022-11-18T12:38:00Z"/>
          <w:lang w:eastAsia="ko-KR"/>
        </w:rPr>
      </w:pPr>
      <w:del w:id="192" w:author="Friday" w:date="2022-11-18T12:38:00Z">
        <w:r w:rsidDel="00DF5D28">
          <w:rPr>
            <w:lang w:eastAsia="ko-KR"/>
          </w:rPr>
          <w:delText>1.</w:delText>
        </w:r>
        <w:r w:rsidDel="00DF5D28">
          <w:rPr>
            <w:lang w:eastAsia="ko-KR"/>
          </w:rPr>
          <w:tab/>
          <w:delText>The localized service information is formulated as application data that can be stored in the home network, or hosting network.</w:delText>
        </w:r>
      </w:del>
    </w:p>
    <w:p w14:paraId="4CBC5431" w14:textId="758CC7C2" w:rsidR="00D65C91" w:rsidDel="00DF5D28" w:rsidRDefault="00D65C91" w:rsidP="00D65C91">
      <w:pPr>
        <w:pStyle w:val="B1"/>
        <w:rPr>
          <w:del w:id="193" w:author="Friday" w:date="2022-11-18T12:38:00Z"/>
          <w:lang w:eastAsia="ko-KR"/>
        </w:rPr>
      </w:pPr>
      <w:del w:id="194" w:author="Friday" w:date="2022-11-18T12:38:00Z">
        <w:r w:rsidDel="00DF5D28">
          <w:rPr>
            <w:lang w:eastAsia="ko-KR"/>
          </w:rPr>
          <w:delText>2.</w:delText>
        </w:r>
        <w:r w:rsidDel="00DF5D28">
          <w:rPr>
            <w:lang w:eastAsia="ko-KR"/>
          </w:rPr>
          <w:tab/>
          <w:delText>The external parameter provisioning procedure in clause 4.15.6 of TS 23.502 [4] is extended to support the provisioning of localized service information to home, or hosting network, or the OAM method is used to provision the data to home network.</w:delText>
        </w:r>
      </w:del>
    </w:p>
    <w:p w14:paraId="6FF6C73F" w14:textId="039E4ECC" w:rsidR="00D65C91" w:rsidDel="00DF5D28" w:rsidRDefault="00D65C91" w:rsidP="00D65C91">
      <w:pPr>
        <w:pStyle w:val="B1"/>
        <w:rPr>
          <w:del w:id="195" w:author="Friday" w:date="2022-11-18T12:38:00Z"/>
          <w:lang w:eastAsia="ko-KR"/>
        </w:rPr>
      </w:pPr>
      <w:del w:id="196" w:author="Friday" w:date="2022-11-18T12:38:00Z">
        <w:r w:rsidDel="00DF5D28">
          <w:rPr>
            <w:lang w:eastAsia="ko-KR"/>
          </w:rPr>
          <w:delText>3.</w:delText>
        </w:r>
        <w:r w:rsidDel="00DF5D28">
          <w:rPr>
            <w:lang w:eastAsia="ko-KR"/>
          </w:rPr>
          <w:tab/>
          <w:delTex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delText>
        </w:r>
      </w:del>
    </w:p>
    <w:p w14:paraId="6946B352" w14:textId="4D7C4C5D" w:rsidR="00D65C91" w:rsidDel="00DF5D28" w:rsidRDefault="00D65C91" w:rsidP="00D65C91">
      <w:pPr>
        <w:pStyle w:val="NO"/>
        <w:rPr>
          <w:del w:id="197" w:author="Friday" w:date="2022-11-18T12:38:00Z"/>
          <w:lang w:eastAsia="ko-KR"/>
        </w:rPr>
      </w:pPr>
      <w:del w:id="198" w:author="Friday" w:date="2022-11-18T12:38:00Z">
        <w:r w:rsidDel="00DF5D28">
          <w:rPr>
            <w:lang w:eastAsia="ko-KR"/>
          </w:rPr>
          <w:delText>NOTE:</w:delText>
        </w:r>
        <w:r w:rsidDel="00DF5D28">
          <w:rPr>
            <w:lang w:eastAsia="ko-KR"/>
          </w:rPr>
          <w:tab/>
          <w:delText>How UE obtains localized service identifier or name to make the request for dynamic provisioning is out of 3GPP scope.</w:delText>
        </w:r>
      </w:del>
    </w:p>
    <w:p w14:paraId="585A3F4F" w14:textId="281BCF4C" w:rsidR="00D65C91" w:rsidDel="00C334B7" w:rsidRDefault="00D65C91" w:rsidP="00D65C91">
      <w:pPr>
        <w:pStyle w:val="EditorsNote"/>
        <w:rPr>
          <w:del w:id="199" w:author="from 10312" w:date="2022-11-16T16:25:00Z"/>
        </w:rPr>
      </w:pPr>
      <w:del w:id="200" w:author="from 10312" w:date="2022-11-16T16:25:00Z">
        <w:r w:rsidDel="00C334B7">
          <w:delText>Editor's note 3-1:</w:delText>
        </w:r>
        <w:r w:rsidDel="00C334B7">
          <w:tab/>
          <w:delText>It is FFS the benefit of UE requesting desired localized service information.</w:delText>
        </w:r>
      </w:del>
    </w:p>
    <w:p w14:paraId="193B9078" w14:textId="3D5ED207" w:rsidR="00D65C91" w:rsidRDefault="00D65C91" w:rsidP="00D65C91">
      <w:pPr>
        <w:pStyle w:val="B1"/>
        <w:rPr>
          <w:del w:id="201" w:author="Ericsson User C1" w:date="2022-10-27T22:49:00Z"/>
          <w:lang w:eastAsia="ko-KR"/>
        </w:rPr>
      </w:pPr>
      <w:del w:id="202" w:author="Ericsson User C1" w:date="2022-10-27T22:49:00Z">
        <w:r>
          <w:rPr>
            <w:lang w:eastAsia="ko-KR"/>
          </w:rPr>
          <w:delText>4.</w:delText>
        </w:r>
        <w:r>
          <w:rPr>
            <w:lang w:eastAsia="ko-KR"/>
          </w:rPr>
          <w:tab/>
          <w:delText xml:space="preserve">If PNI-NPN as hosting network is associated with CAG ID, separated from </w:delText>
        </w:r>
      </w:del>
      <w:del w:id="203" w:author="Ericsson User C1" w:date="2022-10-27T22:02:00Z">
        <w:r>
          <w:rPr>
            <w:lang w:eastAsia="ko-KR"/>
          </w:rPr>
          <w:delText xml:space="preserve">other </w:delText>
        </w:r>
      </w:del>
      <w:del w:id="204" w:author="Ericsson User C1" w:date="2022-10-27T22:49:00Z">
        <w:r>
          <w:rPr>
            <w:lang w:eastAsia="ko-KR"/>
          </w:rPr>
          <w:delText>localized service information, the UE obtains the Allowed CAG ID list from the home network according to clause 5.30.3.3 TS 23.501 [3].</w:delText>
        </w:r>
      </w:del>
    </w:p>
    <w:p w14:paraId="1D220C1C" w14:textId="5C396340" w:rsidR="00D65C91" w:rsidRDefault="00D65C91" w:rsidP="00D65C91">
      <w:pPr>
        <w:pStyle w:val="B2"/>
        <w:rPr>
          <w:del w:id="205" w:author="Ericsson User C1" w:date="2022-10-27T22:49:00Z"/>
          <w:lang w:eastAsia="ko-KR"/>
        </w:rPr>
      </w:pPr>
      <w:del w:id="206" w:author="Ericsson User C1" w:date="2022-10-27T22:49:00Z">
        <w:r>
          <w:rPr>
            <w:lang w:eastAsia="ko-KR"/>
          </w:rPr>
          <w:delText>a.</w:delText>
        </w:r>
        <w:r>
          <w:rPr>
            <w:lang w:eastAsia="ko-KR"/>
          </w:rPr>
          <w:tab/>
          <w:delText>The home network may send the updated Allowed CAG ID list to the UE</w:delText>
        </w:r>
      </w:del>
    </w:p>
    <w:p w14:paraId="3E3750B5" w14:textId="49177B75" w:rsidR="00D65C91" w:rsidRDefault="00D65C91" w:rsidP="00D65C91">
      <w:pPr>
        <w:pStyle w:val="EditorsNote"/>
        <w:rPr>
          <w:del w:id="207" w:author="Ericsson User AB" w:date="2022-10-27T20:40:00Z"/>
        </w:rPr>
      </w:pPr>
      <w:del w:id="208" w:author="Ericsson User AB" w:date="2022-10-27T20:40:00Z">
        <w:r>
          <w:delText>Editor's note 3-2b:</w:delText>
        </w:r>
        <w:r>
          <w:tab/>
          <w:delText>It is FFS how UE can associate the Allowed CAG IDs to the localized service if sent without any association to the localized service.</w:delText>
        </w:r>
      </w:del>
    </w:p>
    <w:p w14:paraId="6B2014FB" w14:textId="7375CB17" w:rsidR="00D65C91" w:rsidRDefault="00D65C91" w:rsidP="00D65C91">
      <w:pPr>
        <w:pStyle w:val="EditorsNote"/>
        <w:rPr>
          <w:del w:id="209" w:author="Ericsson User AB" w:date="2022-10-27T20:40:00Z"/>
        </w:rPr>
      </w:pPr>
      <w:del w:id="210" w:author="Ericsson User AB" w:date="2022-10-27T20:40:00Z">
        <w:r>
          <w:delText>Editor's note 3-2c:</w:delText>
        </w:r>
        <w:r>
          <w:tab/>
          <w:delText>The trigger for the home network to send the updated Allowed CAG ID list to the UE is FFS.</w:delText>
        </w:r>
      </w:del>
    </w:p>
    <w:p w14:paraId="41870430" w14:textId="32E02C70" w:rsidR="00D65C91" w:rsidRDefault="00D65C91" w:rsidP="00D65C91">
      <w:pPr>
        <w:rPr>
          <w:del w:id="211" w:author="Ericsson User C1" w:date="2022-10-27T22:06:00Z"/>
          <w:lang w:eastAsia="ko-KR"/>
        </w:rPr>
      </w:pPr>
      <w:del w:id="212" w:author="Ericsson User C1" w:date="2022-10-27T22:04:00Z">
        <w:r>
          <w:rPr>
            <w:lang w:eastAsia="ko-KR"/>
          </w:rPr>
          <w:delText>Alt.2 (complementary to Alt.2 in clause 8.4.2):</w:delText>
        </w:r>
      </w:del>
    </w:p>
    <w:p w14:paraId="78D568ED" w14:textId="360568C2" w:rsidR="0046573F" w:rsidRDefault="0046573F" w:rsidP="00D65C91">
      <w:pPr>
        <w:rPr>
          <w:ins w:id="213" w:author="Ericsson User C1" w:date="2022-10-27T22:07:00Z"/>
          <w:lang w:eastAsia="ko-KR"/>
        </w:rPr>
      </w:pPr>
      <w:ins w:id="214" w:author="Ericsson User C1" w:date="2022-10-27T22:07:00Z">
        <w:r>
          <w:rPr>
            <w:lang w:eastAsia="ko-KR"/>
          </w:rPr>
          <w:t>The hosting network selection information is provisioned as below:</w:t>
        </w:r>
      </w:ins>
    </w:p>
    <w:p w14:paraId="33482CC0" w14:textId="7E5ABF81" w:rsidR="00D65C91" w:rsidRDefault="00D65C91" w:rsidP="00D65C91">
      <w:pPr>
        <w:pStyle w:val="B1"/>
        <w:rPr>
          <w:lang w:eastAsia="ko-KR"/>
        </w:rPr>
      </w:pPr>
      <w:r>
        <w:rPr>
          <w:lang w:eastAsia="ko-KR"/>
        </w:rPr>
        <w:t>5.</w:t>
      </w:r>
      <w:r>
        <w:rPr>
          <w:lang w:eastAsia="ko-KR"/>
        </w:rPr>
        <w:tab/>
        <w:t xml:space="preserve">The information for </w:t>
      </w:r>
      <w:del w:id="215" w:author="Ericsson User C1" w:date="2022-10-27T22:08:00Z">
        <w:r>
          <w:rPr>
            <w:lang w:eastAsia="ko-KR"/>
          </w:rPr>
          <w:delText xml:space="preserve">localized service and </w:delText>
        </w:r>
      </w:del>
      <w:r>
        <w:rPr>
          <w:lang w:eastAsia="ko-KR"/>
        </w:rPr>
        <w:t>hosting network</w:t>
      </w:r>
      <w:del w:id="216" w:author="Ericsson User C1" w:date="2022-10-27T22:09:00Z">
        <w:r>
          <w:rPr>
            <w:lang w:eastAsia="ko-KR"/>
          </w:rPr>
          <w:delText xml:space="preserve"> discovery,</w:delText>
        </w:r>
      </w:del>
      <w:r>
        <w:rPr>
          <w:lang w:eastAsia="ko-KR"/>
        </w:rPr>
        <w:t xml:space="preserve"> selection and access can be preconfigured in the UE or dynamically provisioned </w:t>
      </w:r>
      <w:del w:id="217" w:author="Friday" w:date="2022-11-18T13:20:00Z">
        <w:r w:rsidDel="0039627C">
          <w:rPr>
            <w:lang w:eastAsia="ko-KR"/>
          </w:rPr>
          <w:delText xml:space="preserve">by the hosting network </w:delText>
        </w:r>
      </w:del>
      <w:r>
        <w:rPr>
          <w:lang w:eastAsia="ko-KR"/>
        </w:rPr>
        <w:t>or home network (via the VPLMN when roaming)</w:t>
      </w:r>
      <w:ins w:id="218" w:author="Friday" w:date="2022-11-18T12:38:00Z">
        <w:r w:rsidR="00014CF3">
          <w:rPr>
            <w:lang w:eastAsia="ko-KR"/>
          </w:rPr>
          <w:t xml:space="preserve"> using existing mechanisms</w:t>
        </w:r>
      </w:ins>
      <w:r>
        <w:rPr>
          <w:lang w:eastAsia="ko-KR"/>
        </w:rPr>
        <w:t>.</w:t>
      </w:r>
    </w:p>
    <w:p w14:paraId="72E98A21" w14:textId="1C128756" w:rsidR="00D65C91" w:rsidRDefault="00D65C91" w:rsidP="00D65C91">
      <w:pPr>
        <w:pStyle w:val="B1"/>
        <w:rPr>
          <w:lang w:eastAsia="ko-KR"/>
        </w:rPr>
      </w:pPr>
      <w:r>
        <w:rPr>
          <w:lang w:eastAsia="ko-KR"/>
        </w:rPr>
        <w:t>6.</w:t>
      </w:r>
      <w:r>
        <w:rPr>
          <w:lang w:eastAsia="ko-KR"/>
        </w:rPr>
        <w:tab/>
        <w:t>In the case of SNPN as hosting network, the dynamic provisioning of prioritized list of hosting network information can be done via SoR.</w:t>
      </w:r>
    </w:p>
    <w:p w14:paraId="0464FFAA" w14:textId="0DDEAF5C" w:rsidR="00D65C91" w:rsidRDefault="00D65C91" w:rsidP="00D65C91">
      <w:pPr>
        <w:pStyle w:val="NO"/>
        <w:rPr>
          <w:lang w:eastAsia="ko-KR"/>
        </w:rPr>
      </w:pPr>
      <w:r>
        <w:rPr>
          <w:lang w:eastAsia="ko-KR"/>
        </w:rPr>
        <w:t>NOTE:</w:t>
      </w:r>
      <w:r>
        <w:rPr>
          <w:lang w:eastAsia="ko-KR"/>
        </w:rPr>
        <w:tab/>
        <w:t>How SOR-AF and/or UDM acquires hosting network information is outside the scope for 3GPP.</w:t>
      </w:r>
    </w:p>
    <w:p w14:paraId="31B0D0FC" w14:textId="77777777" w:rsidR="00D65C91" w:rsidRDefault="00D65C91" w:rsidP="00D65C91">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74E1E2C" w14:textId="77777777" w:rsidR="00D65C91" w:rsidRDefault="00D65C91" w:rsidP="00D65C91">
      <w:pPr>
        <w:pStyle w:val="B3"/>
        <w:rPr>
          <w:lang w:eastAsia="ko-KR"/>
        </w:rPr>
      </w:pPr>
      <w:r>
        <w:rPr>
          <w:lang w:eastAsia="ko-KR"/>
        </w:rPr>
        <w:t>-</w:t>
      </w:r>
      <w:r>
        <w:rPr>
          <w:lang w:eastAsia="ko-KR"/>
        </w:rPr>
        <w:tab/>
        <w:t>UE location as part of Registration procedure.</w:t>
      </w:r>
    </w:p>
    <w:p w14:paraId="362DE8C4" w14:textId="721A9AE6" w:rsidR="009A12FE" w:rsidRDefault="00D65C91" w:rsidP="00D65C91">
      <w:pPr>
        <w:pStyle w:val="B3"/>
        <w:rPr>
          <w:lang w:eastAsia="ko-KR"/>
        </w:rPr>
      </w:pPr>
      <w:r>
        <w:rPr>
          <w:lang w:eastAsia="ko-KR"/>
        </w:rPr>
        <w:t>-</w:t>
      </w:r>
      <w:r>
        <w:rPr>
          <w:lang w:eastAsia="ko-KR"/>
        </w:rPr>
        <w:tab/>
        <w:t>UE subscription data change, e.g. via external parameter provisioning.</w:t>
      </w:r>
    </w:p>
    <w:p w14:paraId="03BF4ECE" w14:textId="225F6787" w:rsidR="00D65C91" w:rsidDel="00FF513B" w:rsidRDefault="00D65C91" w:rsidP="00D65C91">
      <w:pPr>
        <w:pStyle w:val="EditorsNote"/>
        <w:rPr>
          <w:del w:id="219" w:author="from 10312" w:date="2022-11-16T16:25:00Z"/>
        </w:rPr>
      </w:pPr>
      <w:del w:id="220" w:author="from 10312" w:date="2022-11-16T16:25:00Z">
        <w:r w:rsidDel="00FF513B">
          <w:delText>Editor's note:</w:delText>
        </w:r>
        <w:r w:rsidDel="00FF513B">
          <w:tab/>
          <w:delText>It is FFS whether home network, may broadcast in a SIB an indication that localised service(s) are available in the geographic locality of the cell that is broadcasting.</w:delText>
        </w:r>
      </w:del>
    </w:p>
    <w:p w14:paraId="5D3EDD5F" w14:textId="1F01ED9E" w:rsidR="00D65C91" w:rsidDel="00FF513B" w:rsidRDefault="00D65C91" w:rsidP="00D65C91">
      <w:pPr>
        <w:pStyle w:val="EditorsNote"/>
        <w:rPr>
          <w:del w:id="221" w:author="from 10312" w:date="2022-11-16T16:25:00Z"/>
        </w:rPr>
      </w:pPr>
      <w:del w:id="222" w:author="from 10312" w:date="2022-11-16T16:25:00Z">
        <w:r w:rsidDel="00FF513B">
          <w:delText>Editor's note:</w:delText>
        </w:r>
        <w:r w:rsidDel="00FF513B">
          <w:tab/>
          <w:delText>Whether SIB can include localized service information for hosting network selection is FFS and it shall be evaluated by SA3 on if it is feasible from security aspect.</w:delText>
        </w:r>
      </w:del>
    </w:p>
    <w:p w14:paraId="18498328" w14:textId="1A8DBBFB" w:rsidR="00D65C91" w:rsidDel="00A46F00" w:rsidRDefault="00D65C91" w:rsidP="00D65C91">
      <w:pPr>
        <w:pStyle w:val="NO"/>
        <w:rPr>
          <w:del w:id="223" w:author="Friday" w:date="2022-11-18T13:19:00Z"/>
          <w:lang w:eastAsia="ko-KR"/>
        </w:rPr>
      </w:pPr>
      <w:del w:id="224" w:author="Friday" w:date="2022-11-18T13:19:00Z">
        <w:r w:rsidDel="00A46F00">
          <w:rPr>
            <w:lang w:eastAsia="ko-KR"/>
          </w:rPr>
          <w:delText>NOTE:</w:delText>
        </w:r>
        <w:r w:rsidDel="00A46F00">
          <w:rPr>
            <w:lang w:eastAsia="ko-KR"/>
          </w:rPr>
          <w:tab/>
          <w:delText xml:space="preserve">Given the potential large content of SIB information for manual selection, on demand SIB solution as already defined in TS 38.331 [14] can be used. Details of this option are to be determined by </w:delText>
        </w:r>
        <w:r w:rsidRPr="008D16FF" w:rsidDel="00A46F00">
          <w:delText>RAN WG2.</w:delText>
        </w:r>
      </w:del>
    </w:p>
    <w:p w14:paraId="392DD3FA" w14:textId="528245F6" w:rsidR="0028400C" w:rsidRDefault="00D67340" w:rsidP="0028400C">
      <w:pPr>
        <w:pStyle w:val="B1"/>
        <w:rPr>
          <w:ins w:id="225" w:author="Ericsson User C1" w:date="2022-10-27T22:28:00Z"/>
          <w:lang w:eastAsia="ko-KR"/>
        </w:rPr>
      </w:pPr>
      <w:ins w:id="226" w:author="Ericsson User C1" w:date="2022-10-28T11:48:00Z">
        <w:r>
          <w:rPr>
            <w:lang w:eastAsia="ko-KR"/>
          </w:rPr>
          <w:t>7</w:t>
        </w:r>
      </w:ins>
      <w:del w:id="227" w:author="Ericsson User C1" w:date="2022-10-28T11:48:00Z">
        <w:r w:rsidR="0028400C" w:rsidDel="00D67340">
          <w:rPr>
            <w:lang w:eastAsia="ko-KR"/>
          </w:rPr>
          <w:delText>8</w:delText>
        </w:r>
      </w:del>
      <w:r w:rsidR="0028400C">
        <w:rPr>
          <w:lang w:eastAsia="ko-KR"/>
        </w:rPr>
        <w:t>.</w:t>
      </w:r>
      <w:r w:rsidR="0028400C">
        <w:rPr>
          <w:lang w:eastAsia="ko-KR"/>
        </w:rPr>
        <w:tab/>
        <w:t>In the case of PNI-NPN as hosting network, the dynamic provisioning of allowed CAG ID list reuses existing procedure in clause 5.30.3.3 of TS 23.501 [3].</w:t>
      </w:r>
    </w:p>
    <w:p w14:paraId="01C1E43D" w14:textId="22B4890A" w:rsidR="00167902" w:rsidDel="00FB0BB0" w:rsidRDefault="00167902" w:rsidP="00167902">
      <w:pPr>
        <w:pStyle w:val="NO"/>
        <w:rPr>
          <w:ins w:id="228" w:author="Ericsson User AB" w:date="2022-10-27T22:58:00Z"/>
          <w:del w:id="229" w:author="Ericsson User1" w:date="2022-11-17T18:40:00Z"/>
        </w:rPr>
      </w:pPr>
      <w:ins w:id="230" w:author="Ericsson User AB" w:date="2022-10-27T22:58:00Z">
        <w:del w:id="231" w:author="Ericsson User1" w:date="2022-11-17T18:40:00Z">
          <w:r w:rsidRPr="00BB1429" w:rsidDel="00FB0BB0">
            <w:rPr>
              <w:highlight w:val="yellow"/>
              <w:lang w:val="en-US" w:eastAsia="ko-KR"/>
              <w:rPrChange w:id="232" w:author="Ericsson User1" w:date="2022-11-17T18:41:00Z">
                <w:rPr>
                  <w:lang w:val="en-US" w:eastAsia="ko-KR"/>
                </w:rPr>
              </w:rPrChange>
            </w:rPr>
            <w:delText>NOTE:</w:delText>
          </w:r>
          <w:r w:rsidRPr="00BB1429" w:rsidDel="00FB0BB0">
            <w:rPr>
              <w:highlight w:val="yellow"/>
              <w:lang w:eastAsia="ko-KR"/>
              <w:rPrChange w:id="233" w:author="Ericsson User1" w:date="2022-11-17T18:41:00Z">
                <w:rPr>
                  <w:lang w:eastAsia="ko-KR"/>
                </w:rPr>
              </w:rPrChange>
            </w:rPr>
            <w:tab/>
            <w:delText>Subscription data change can be the trigger for home network to update UE Allowed CAG list, but it is up to the operator policy and agreement between operators to determine when/how to trigger the change of the subscription data.</w:delText>
          </w:r>
        </w:del>
      </w:ins>
    </w:p>
    <w:p w14:paraId="7D439FA5" w14:textId="528BF0C2" w:rsidR="00D65C91" w:rsidDel="00B549A8" w:rsidRDefault="00D65C91" w:rsidP="00D65C91">
      <w:pPr>
        <w:pStyle w:val="EditorsNote"/>
        <w:rPr>
          <w:del w:id="234" w:author="from 10312" w:date="2022-11-16T16:25:00Z"/>
        </w:rPr>
      </w:pPr>
      <w:del w:id="235" w:author="from 10312" w:date="2022-11-16T16:25:00Z">
        <w:r w:rsidDel="00B549A8">
          <w:delText>Editor's note:</w:delText>
        </w:r>
        <w:r w:rsidDel="00B549A8">
          <w:tab/>
          <w:delTex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del>
    </w:p>
    <w:p w14:paraId="26508790" w14:textId="1EDC1AA8" w:rsidR="00D65C91" w:rsidDel="00775157" w:rsidRDefault="00D67340" w:rsidP="00D65C91">
      <w:pPr>
        <w:pStyle w:val="B1"/>
        <w:rPr>
          <w:del w:id="236" w:author="from 10312" w:date="2022-11-16T16:32:00Z"/>
          <w:lang w:eastAsia="ko-KR"/>
        </w:rPr>
      </w:pPr>
      <w:ins w:id="237" w:author="Ericsson User C1" w:date="2022-10-28T11:48:00Z">
        <w:del w:id="238" w:author="from 10312" w:date="2022-11-16T16:32:00Z">
          <w:r w:rsidDel="00775157">
            <w:rPr>
              <w:lang w:eastAsia="ko-KR"/>
            </w:rPr>
            <w:delText>8</w:delText>
          </w:r>
        </w:del>
      </w:ins>
      <w:del w:id="239" w:author="from 10312" w:date="2022-11-16T16:32:00Z">
        <w:r w:rsidR="00D65C91" w:rsidDel="00775157">
          <w:rPr>
            <w:lang w:eastAsia="ko-KR"/>
          </w:rPr>
          <w:delText>7.</w:delText>
        </w:r>
      </w:del>
      <w:ins w:id="240" w:author="Ericsson User C1" w:date="2022-10-28T11:49:00Z">
        <w:del w:id="241" w:author="from 10312" w:date="2022-11-16T16:32:00Z">
          <w:r w:rsidR="00472FD0" w:rsidDel="00775157">
            <w:rPr>
              <w:lang w:eastAsia="ko-KR"/>
            </w:rPr>
            <w:tab/>
          </w:r>
        </w:del>
      </w:ins>
      <w:del w:id="242" w:author="from 10312" w:date="2022-11-16T16:32:00Z">
        <w:r w:rsidR="00D65C91" w:rsidDel="00775157">
          <w:rPr>
            <w:lang w:eastAsia="ko-KR"/>
          </w:rPr>
          <w:delText xml:space="preserve"> When UE has accessed with the hosting network, the AMF can provide the latest localized service information to UE as part of Registration procedure (Mobility Update) or UE Configuration Update procedure.</w:delText>
        </w:r>
      </w:del>
    </w:p>
    <w:p w14:paraId="7A6D5449" w14:textId="5B09EA34" w:rsidR="00D65C91" w:rsidDel="00C16804" w:rsidRDefault="00D65C91" w:rsidP="00D65C91">
      <w:pPr>
        <w:pStyle w:val="EditorsNote"/>
        <w:rPr>
          <w:del w:id="243" w:author="from 10312" w:date="2022-11-16T16:31:00Z"/>
        </w:rPr>
      </w:pPr>
      <w:del w:id="244" w:author="from 10312" w:date="2022-11-16T16:31:00Z">
        <w:r w:rsidDel="00C16804">
          <w:delText>Editor's note: It is FFS whether the UE can query for further information on the localized service information hosted by the hosting network during the initial registration.</w:delText>
        </w:r>
      </w:del>
    </w:p>
    <w:p w14:paraId="26078674" w14:textId="4C538544" w:rsidR="00EC5E4D" w:rsidDel="00D4451E" w:rsidRDefault="00EC5E4D" w:rsidP="00EC5E4D">
      <w:pPr>
        <w:pStyle w:val="B1"/>
        <w:rPr>
          <w:del w:id="245" w:author="Friday" w:date="2022-11-18T13:29:00Z"/>
          <w:lang w:eastAsia="ko-KR"/>
        </w:rPr>
      </w:pPr>
      <w:del w:id="246" w:author="Friday" w:date="2022-11-18T13:29:00Z">
        <w:r w:rsidDel="00D4451E">
          <w:rPr>
            <w:lang w:eastAsia="ko-KR"/>
          </w:rPr>
          <w:delText>8.</w:delText>
        </w:r>
        <w:r w:rsidDel="00D4451E">
          <w:rPr>
            <w:lang w:eastAsia="ko-KR"/>
          </w:rPr>
          <w:tab/>
          <w:delText>In the case of PNI-NPN as hosting network, the dynamic provisioning of allowed CAG ID list reuses existing procedure in clause 5.30.3.3 of TS 23.501 [3].</w:delText>
        </w:r>
      </w:del>
    </w:p>
    <w:p w14:paraId="47814835" w14:textId="77777777" w:rsidR="00E035BD" w:rsidRDefault="00E035BD" w:rsidP="00D65C91">
      <w:pPr>
        <w:pStyle w:val="B1"/>
        <w:rPr>
          <w:lang w:eastAsia="ko-KR"/>
        </w:rPr>
      </w:pPr>
    </w:p>
    <w:p w14:paraId="7FFFF56F" w14:textId="77777777" w:rsidR="00D65C91" w:rsidRDefault="00D65C91" w:rsidP="00D65C91">
      <w:pPr>
        <w:pStyle w:val="Heading3"/>
        <w:rPr>
          <w:lang w:eastAsia="ko-KR"/>
        </w:rPr>
      </w:pPr>
      <w:bookmarkStart w:id="247" w:name="_Toc117258470"/>
      <w:r>
        <w:rPr>
          <w:lang w:eastAsia="ko-KR"/>
        </w:rPr>
        <w:t>8.4.4</w:t>
      </w:r>
      <w:r>
        <w:rPr>
          <w:lang w:eastAsia="ko-KR"/>
        </w:rPr>
        <w:tab/>
        <w:t>Conclusion for how the localized service information is used by UE</w:t>
      </w:r>
      <w:bookmarkEnd w:id="247"/>
    </w:p>
    <w:p w14:paraId="1977AD58" w14:textId="77777777" w:rsidR="00D65C91" w:rsidRDefault="00D65C91" w:rsidP="00D65C91">
      <w:pPr>
        <w:rPr>
          <w:lang w:eastAsia="ko-KR"/>
        </w:rPr>
      </w:pPr>
      <w:r>
        <w:rPr>
          <w:lang w:eastAsia="ko-KR"/>
        </w:rPr>
        <w:t>The following principles based on the evaluation in clause 7.4.4 are recommended for the normative work:</w:t>
      </w:r>
    </w:p>
    <w:p w14:paraId="1F41D2ED" w14:textId="77777777" w:rsidR="00D65C91" w:rsidRDefault="00D65C91" w:rsidP="00D65C91">
      <w:pPr>
        <w:pStyle w:val="B1"/>
        <w:rPr>
          <w:lang w:eastAsia="ko-KR"/>
        </w:rPr>
      </w:pPr>
      <w:r>
        <w:rPr>
          <w:lang w:eastAsia="ko-KR"/>
        </w:rPr>
        <w:t>1.</w:t>
      </w:r>
      <w:r>
        <w:rPr>
          <w:lang w:eastAsia="ko-KR"/>
        </w:rPr>
        <w:tab/>
        <w:t>If UE uses home network credential to access a hosting network:</w:t>
      </w:r>
    </w:p>
    <w:p w14:paraId="3B458C4A" w14:textId="3D644650" w:rsidR="00D65C91" w:rsidRDefault="00D65C91" w:rsidP="00D65C91">
      <w:pPr>
        <w:pStyle w:val="B2"/>
        <w:rPr>
          <w:lang w:eastAsia="ko-KR"/>
        </w:rPr>
      </w:pPr>
      <w:r>
        <w:rPr>
          <w:lang w:eastAsia="ko-KR"/>
        </w:rPr>
        <w:lastRenderedPageBreak/>
        <w:t>a.</w:t>
      </w:r>
      <w:r>
        <w:rPr>
          <w:lang w:eastAsia="ko-KR"/>
        </w:rPr>
        <w:tab/>
        <w:t xml:space="preserve">When the end user intends to access localized service and the validity conditions of localized service are met, the UE initiates hosting network selection using the hosting network </w:t>
      </w:r>
      <w:del w:id="248" w:author="Ericsson User C1" w:date="2022-10-27T22:34:00Z">
        <w:r>
          <w:rPr>
            <w:lang w:eastAsia="ko-KR"/>
          </w:rPr>
          <w:delText xml:space="preserve">related </w:delText>
        </w:r>
      </w:del>
      <w:ins w:id="249" w:author="Ericsson User C1" w:date="2022-10-27T22:34:00Z">
        <w:r w:rsidR="00EC2948">
          <w:rPr>
            <w:lang w:eastAsia="ko-KR"/>
          </w:rPr>
          <w:t xml:space="preserve">selection </w:t>
        </w:r>
      </w:ins>
      <w:r>
        <w:rPr>
          <w:lang w:eastAsia="ko-KR"/>
        </w:rPr>
        <w:t>information</w:t>
      </w:r>
      <w:del w:id="250" w:author="Ericsson User C1" w:date="2022-10-27T22:35:00Z">
        <w:r>
          <w:rPr>
            <w:lang w:eastAsia="ko-KR"/>
          </w:rPr>
          <w:delText xml:space="preserve"> received as part of the localized service information as in principle 1 in clause 8.4.2, or using the lists as in principle 2 in clause 8.4.2</w:delText>
        </w:r>
      </w:del>
      <w:r>
        <w:rPr>
          <w:lang w:eastAsia="ko-KR"/>
        </w:rPr>
        <w:t>.</w:t>
      </w:r>
    </w:p>
    <w:p w14:paraId="7623C394" w14:textId="77777777" w:rsidR="00D65C91" w:rsidRDefault="00D65C91" w:rsidP="00D65C91">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5512F6A8" w14:textId="77777777" w:rsidR="00D65C91" w:rsidRDefault="00D65C91" w:rsidP="00D65C91">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38D6877" w14:textId="77777777" w:rsidR="00D65C91" w:rsidRDefault="00D65C91" w:rsidP="00D65C91">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72ED8A79" w14:textId="77777777" w:rsidR="00D65C91" w:rsidRDefault="00D65C91" w:rsidP="00D65C91">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1DE63DB8" w14:textId="77777777" w:rsidR="00D65C91" w:rsidRDefault="00D65C91" w:rsidP="00D65C91">
      <w:pPr>
        <w:pStyle w:val="B2"/>
        <w:rPr>
          <w:lang w:eastAsia="ko-KR"/>
        </w:rPr>
      </w:pPr>
      <w:r>
        <w:rPr>
          <w:lang w:eastAsia="ko-KR"/>
        </w:rPr>
        <w:t>b.</w:t>
      </w:r>
      <w:r>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24DA75C4" w14:textId="256DB05B" w:rsidR="00D65C91" w:rsidRDefault="00D65C91" w:rsidP="00D65C91">
      <w:pPr>
        <w:pStyle w:val="B3"/>
        <w:rPr>
          <w:lang w:eastAsia="ko-KR"/>
        </w:rPr>
      </w:pPr>
      <w:r>
        <w:rPr>
          <w:lang w:eastAsia="ko-KR"/>
        </w:rPr>
        <w:t>i.</w:t>
      </w:r>
      <w:r>
        <w:rPr>
          <w:lang w:eastAsia="ko-KR"/>
        </w:rPr>
        <w:tab/>
        <w:t xml:space="preserve">For manual hosting network selection, the UE presents available localized service information it has received </w:t>
      </w:r>
      <w:del w:id="251" w:author="Friday" w:date="2022-11-18T13:22:00Z">
        <w:r w:rsidDel="0078082F">
          <w:rPr>
            <w:lang w:eastAsia="ko-KR"/>
          </w:rPr>
          <w:delText xml:space="preserve">in clause 8.4.3 </w:delText>
        </w:r>
      </w:del>
      <w:r>
        <w:rPr>
          <w:lang w:eastAsia="ko-KR"/>
        </w:rPr>
        <w:t>to the end user.</w:t>
      </w:r>
    </w:p>
    <w:p w14:paraId="6BE4A356" w14:textId="422A7CDD" w:rsidR="00D65C91" w:rsidRDefault="00F1506F">
      <w:pPr>
        <w:pStyle w:val="NO"/>
        <w:pPrChange w:id="252" w:author="from 10312" w:date="2022-11-16T16:33:00Z">
          <w:pPr>
            <w:pStyle w:val="EditorsNote"/>
          </w:pPr>
        </w:pPrChange>
      </w:pPr>
      <w:ins w:id="253" w:author="from 10312" w:date="2022-11-16T16:32:00Z">
        <w:r w:rsidRPr="004915E4">
          <w:t xml:space="preserve">NOTE </w:t>
        </w:r>
        <w:r>
          <w:t>3</w:t>
        </w:r>
        <w:r w:rsidRPr="004915E4">
          <w:t>:</w:t>
        </w:r>
        <w:r w:rsidRPr="004915E4">
          <w:tab/>
        </w:r>
        <w:r>
          <w:t xml:space="preserve">If SA1 requires that </w:t>
        </w:r>
      </w:ins>
      <w:del w:id="254" w:author="from 10312" w:date="2022-11-16T16:33:00Z">
        <w:r w:rsidR="00D65C91" w:rsidDel="0052357B">
          <w:delText>Editor's note</w:delText>
        </w:r>
        <w:r w:rsidR="00D65C91" w:rsidDel="000D7286">
          <w:delText xml:space="preserve"> 4-1:</w:delText>
        </w:r>
        <w:r w:rsidR="00D65C91" w:rsidDel="000D7286">
          <w:tab/>
          <w:delText xml:space="preserve">It is FFS whether </w:delText>
        </w:r>
      </w:del>
      <w:r w:rsidR="00D65C91">
        <w:t>the home network authorization is needed before the UE performs manual selection of a hosting network</w:t>
      </w:r>
      <w:ins w:id="255" w:author="from 10312" w:date="2022-11-16T16:33:00Z">
        <w:r w:rsidR="00E24F4E">
          <w:t>, such authorization can be added during normative work</w:t>
        </w:r>
      </w:ins>
      <w:r w:rsidR="00D65C91">
        <w:t>.</w:t>
      </w:r>
    </w:p>
    <w:p w14:paraId="3D5B10DB" w14:textId="77777777" w:rsidR="00D65C91" w:rsidRDefault="00D65C91" w:rsidP="00D65C91">
      <w:pPr>
        <w:pStyle w:val="B2"/>
        <w:rPr>
          <w:lang w:eastAsia="ko-KR"/>
        </w:rPr>
      </w:pPr>
      <w:r>
        <w:rPr>
          <w:lang w:eastAsia="ko-KR"/>
        </w:rPr>
        <w:t>c.</w:t>
      </w:r>
      <w:r>
        <w:rPr>
          <w:lang w:eastAsia="ko-KR"/>
        </w:rPr>
        <w:tab/>
        <w:t>When authorized criteria of the hosting network selection are no longer met, the UE stops hosting network selection.</w:t>
      </w:r>
    </w:p>
    <w:p w14:paraId="69A269B6" w14:textId="77777777" w:rsidR="00D65C91" w:rsidRDefault="00D65C91" w:rsidP="00D65C91">
      <w:pPr>
        <w:pStyle w:val="B1"/>
        <w:rPr>
          <w:lang w:eastAsia="ko-KR"/>
        </w:rPr>
      </w:pPr>
      <w:r>
        <w:rPr>
          <w:lang w:eastAsia="ko-KR"/>
        </w:rPr>
        <w:t>2.</w:t>
      </w:r>
      <w:r>
        <w:rPr>
          <w:lang w:eastAsia="ko-KR"/>
        </w:rPr>
        <w:tab/>
        <w:t>If the UE needs to obtain a new set of credentials/subscription to access the hosting network:</w:t>
      </w:r>
    </w:p>
    <w:p w14:paraId="16BE6840" w14:textId="77777777" w:rsidR="00D65C91" w:rsidRDefault="00D65C91" w:rsidP="00D65C91">
      <w:pPr>
        <w:pStyle w:val="B2"/>
        <w:rPr>
          <w:lang w:eastAsia="ko-KR"/>
        </w:rPr>
      </w:pPr>
      <w:r>
        <w:rPr>
          <w:lang w:eastAsia="ko-KR"/>
        </w:rPr>
        <w:t>a.</w:t>
      </w:r>
      <w:r>
        <w:rPr>
          <w:lang w:eastAsia="ko-KR"/>
        </w:rPr>
        <w:tab/>
        <w:t>It is up to UE implementation to decide how to switch to the new subscription profile for accessing hosting network.</w:t>
      </w:r>
    </w:p>
    <w:p w14:paraId="21B21FC4" w14:textId="77777777" w:rsidR="00D65C91" w:rsidRDefault="00D65C91" w:rsidP="00D65C91">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497964BD" w14:textId="77777777" w:rsidR="00D65C91" w:rsidRDefault="00D65C91" w:rsidP="00D65C91">
      <w:pPr>
        <w:pStyle w:val="Heading3"/>
        <w:rPr>
          <w:lang w:eastAsia="ko-KR"/>
        </w:rPr>
      </w:pPr>
      <w:bookmarkStart w:id="256" w:name="_Toc117258471"/>
      <w:r>
        <w:rPr>
          <w:lang w:eastAsia="ko-KR"/>
        </w:rPr>
        <w:t>8.4.5</w:t>
      </w:r>
      <w:r>
        <w:rPr>
          <w:lang w:eastAsia="ko-KR"/>
        </w:rPr>
        <w:tab/>
        <w:t>Conclusion for what credentials are used to access hosting network and how to obtain them</w:t>
      </w:r>
      <w:bookmarkEnd w:id="256"/>
    </w:p>
    <w:p w14:paraId="511A8BE3" w14:textId="77777777" w:rsidR="00D65C91" w:rsidRDefault="00D65C91" w:rsidP="00D65C91">
      <w:pPr>
        <w:rPr>
          <w:lang w:eastAsia="ko-KR"/>
        </w:rPr>
      </w:pPr>
      <w:r>
        <w:rPr>
          <w:lang w:eastAsia="ko-KR"/>
        </w:rPr>
        <w:t>The following principles based on the evaluation in clause 7.4.5 are recommended for the normative work in the case of SNPN as hosting network:</w:t>
      </w:r>
    </w:p>
    <w:p w14:paraId="02756C85" w14:textId="77777777" w:rsidR="00D65C91" w:rsidRDefault="00D65C91" w:rsidP="00D65C91">
      <w:pPr>
        <w:pStyle w:val="B1"/>
        <w:rPr>
          <w:lang w:eastAsia="ko-KR"/>
        </w:rPr>
      </w:pPr>
      <w:r>
        <w:rPr>
          <w:lang w:eastAsia="ko-KR"/>
        </w:rPr>
        <w:t>1.</w:t>
      </w:r>
      <w:r>
        <w:rPr>
          <w:lang w:eastAsia="ko-KR"/>
        </w:rPr>
        <w:tab/>
        <w:t>The UE checks whether it is possible to re-use home network credentials to access the hosting network:</w:t>
      </w:r>
    </w:p>
    <w:p w14:paraId="6DD0D0C1" w14:textId="77777777" w:rsidR="00D65C91" w:rsidRDefault="00D65C91" w:rsidP="00D65C91">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7EE55CEB" w14:textId="2F6169D7" w:rsidR="00D65C91" w:rsidRDefault="00D65C91" w:rsidP="00D65C91">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402AAE5D" w14:textId="27B4589F" w:rsidR="00D65C91" w:rsidRDefault="00D65C91" w:rsidP="00D65C91">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406FFD87" w14:textId="07FFDC51" w:rsidR="00D65C91" w:rsidRDefault="00D65C91" w:rsidP="00D65C91">
      <w:pPr>
        <w:pStyle w:val="EditorsNote"/>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235DF26C" w14:textId="77777777" w:rsidR="00D65C91" w:rsidRDefault="00D65C91" w:rsidP="00D65C91">
      <w:pPr>
        <w:pStyle w:val="NO"/>
        <w:rPr>
          <w:lang w:eastAsia="ko-KR"/>
        </w:rPr>
      </w:pPr>
      <w:r>
        <w:rPr>
          <w:lang w:eastAsia="ko-KR"/>
        </w:rPr>
        <w:t>NOTE:</w:t>
      </w:r>
      <w:r>
        <w:rPr>
          <w:lang w:eastAsia="ko-KR"/>
        </w:rPr>
        <w:tab/>
        <w:t>The method of delivering credentials needs to be evaluated by SA WG3.</w:t>
      </w:r>
    </w:p>
    <w:p w14:paraId="6629CC8F" w14:textId="77777777" w:rsidR="00D65C91" w:rsidRDefault="00D65C91" w:rsidP="00D65C91">
      <w:pPr>
        <w:rPr>
          <w:lang w:eastAsia="ko-KR"/>
        </w:rPr>
      </w:pPr>
      <w:r>
        <w:rPr>
          <w:lang w:eastAsia="ko-KR"/>
        </w:rPr>
        <w:lastRenderedPageBreak/>
        <w:t>The following principles based on the evaluation in clause 7.4.5 are recommended for the normative work in the case of PNI-NPN as hosting network:</w:t>
      </w:r>
    </w:p>
    <w:p w14:paraId="6C99740C" w14:textId="77777777" w:rsidR="00D65C91" w:rsidRDefault="00D65C91" w:rsidP="00D65C91">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5605D1FD" w14:textId="77777777" w:rsidR="00D65C91" w:rsidRDefault="00D65C91" w:rsidP="00D65C91">
      <w:pPr>
        <w:pStyle w:val="Heading3"/>
        <w:rPr>
          <w:lang w:eastAsia="ko-KR"/>
        </w:rPr>
      </w:pPr>
      <w:bookmarkStart w:id="257" w:name="_Toc117258472"/>
      <w:r>
        <w:rPr>
          <w:lang w:eastAsia="ko-KR"/>
        </w:rPr>
        <w:t>8.4.6</w:t>
      </w:r>
      <w:r>
        <w:rPr>
          <w:lang w:eastAsia="ko-KR"/>
        </w:rPr>
        <w:tab/>
        <w:t>Conclusion for how localized service is accessed in hosting network per agreed conditions</w:t>
      </w:r>
      <w:bookmarkEnd w:id="257"/>
    </w:p>
    <w:p w14:paraId="3855CAD3" w14:textId="77777777" w:rsidR="00D65C91" w:rsidRDefault="00D65C91" w:rsidP="00D65C91">
      <w:pPr>
        <w:rPr>
          <w:lang w:eastAsia="ko-KR"/>
        </w:rPr>
      </w:pPr>
      <w:r>
        <w:rPr>
          <w:lang w:eastAsia="ko-KR"/>
        </w:rPr>
        <w:t>The following principles based on the evaluation in clause 7.4.6 are recommended for the normative work:</w:t>
      </w:r>
    </w:p>
    <w:p w14:paraId="4E52DA6A" w14:textId="77777777" w:rsidR="00D65C91" w:rsidRDefault="00D65C91" w:rsidP="00D65C91">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5B920593" w14:textId="77777777" w:rsidR="00D65C91" w:rsidRDefault="00D65C91" w:rsidP="00D65C91">
      <w:pPr>
        <w:pStyle w:val="B1"/>
        <w:rPr>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0BECB5EB" w14:textId="77777777" w:rsidR="00D65C91" w:rsidRPr="00EA3400" w:rsidRDefault="00D65C91" w:rsidP="00D65C91">
      <w:pPr>
        <w:pStyle w:val="B1"/>
      </w:pPr>
      <w:r>
        <w:rPr>
          <w:lang w:eastAsia="ko-KR"/>
        </w:rPr>
        <w:t>3.</w:t>
      </w:r>
      <w:r>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65E86115" w14:textId="77777777" w:rsidR="00D65C91" w:rsidRDefault="00D65C91" w:rsidP="00B64E87">
      <w:pPr>
        <w:jc w:val="center"/>
        <w:rPr>
          <w:rFonts w:cs="Arial"/>
          <w:noProof/>
          <w:color w:val="FF0000"/>
          <w:sz w:val="44"/>
          <w:szCs w:val="44"/>
        </w:rPr>
      </w:pPr>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258" w:name="_Toc16839388"/>
      <w:bookmarkStart w:id="259" w:name="_Toc21087547"/>
      <w:bookmarkStart w:id="260" w:name="_Toc23326080"/>
      <w:bookmarkStart w:id="261" w:name="_Toc25934686"/>
      <w:bookmarkStart w:id="262" w:name="_Toc26337066"/>
      <w:bookmarkStart w:id="263" w:name="_Toc31114363"/>
      <w:bookmarkStart w:id="264" w:name="_Toc43392851"/>
      <w:bookmarkStart w:id="265" w:name="_Toc43475650"/>
      <w:bookmarkStart w:id="266" w:name="_Toc50559367"/>
      <w:bookmarkStart w:id="267" w:name="_Toc54940734"/>
      <w:bookmarkStart w:id="268" w:name="_Toc54952449"/>
      <w:bookmarkStart w:id="269" w:name="_Toc57233901"/>
      <w:bookmarkStart w:id="270" w:name="_Toc68069211"/>
      <w:bookmarkStart w:id="271" w:name="_Toc101340469"/>
      <w:r w:rsidRPr="00911630">
        <w:rPr>
          <w:rFonts w:cs="Arial"/>
          <w:noProof/>
          <w:color w:val="FF0000"/>
          <w:sz w:val="44"/>
          <w:szCs w:val="44"/>
        </w:rPr>
        <w:t>*** END CHANGES ***</w:t>
      </w:r>
    </w:p>
    <w:bookmarkEnd w:id="0"/>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3B50B" w14:textId="77777777" w:rsidR="001A4744" w:rsidRDefault="001A4744">
      <w:r>
        <w:separator/>
      </w:r>
    </w:p>
    <w:p w14:paraId="220544F5" w14:textId="77777777" w:rsidR="001A4744" w:rsidRDefault="001A4744"/>
  </w:endnote>
  <w:endnote w:type="continuationSeparator" w:id="0">
    <w:p w14:paraId="2B9D32E3" w14:textId="77777777" w:rsidR="001A4744" w:rsidRDefault="001A4744">
      <w:r>
        <w:continuationSeparator/>
      </w:r>
    </w:p>
    <w:p w14:paraId="48B5EAEF" w14:textId="77777777" w:rsidR="001A4744" w:rsidRDefault="001A4744"/>
  </w:endnote>
  <w:endnote w:type="continuationNotice" w:id="1">
    <w:p w14:paraId="2D4282FA" w14:textId="77777777" w:rsidR="001A4744" w:rsidRDefault="001A4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04F7" w14:textId="77777777" w:rsidR="001A4744" w:rsidRDefault="001A4744">
      <w:r>
        <w:separator/>
      </w:r>
    </w:p>
    <w:p w14:paraId="19A854B8" w14:textId="77777777" w:rsidR="001A4744" w:rsidRDefault="001A4744"/>
  </w:footnote>
  <w:footnote w:type="continuationSeparator" w:id="0">
    <w:p w14:paraId="0CB0C1EB" w14:textId="77777777" w:rsidR="001A4744" w:rsidRDefault="001A4744">
      <w:r>
        <w:continuationSeparator/>
      </w:r>
    </w:p>
    <w:p w14:paraId="740C0BF7" w14:textId="77777777" w:rsidR="001A4744" w:rsidRDefault="001A4744"/>
  </w:footnote>
  <w:footnote w:type="continuationNotice" w:id="1">
    <w:p w14:paraId="1E19AB51" w14:textId="77777777" w:rsidR="001A4744" w:rsidRDefault="001A4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from 10312">
    <w15:presenceInfo w15:providerId="None" w15:userId="from 10312"/>
  </w15:person>
  <w15:person w15:author="Ericsson User C1">
    <w15:presenceInfo w15:providerId="None" w15:userId="Ericsson User C1"/>
  </w15:person>
  <w15:person w15:author="Friday">
    <w15:presenceInfo w15:providerId="None" w15:userId="Friday"/>
  </w15:person>
  <w15:person w15:author="Ericsson User1">
    <w15:presenceInfo w15:providerId="None" w15:userId="Ericsson User1"/>
  </w15:person>
  <w15:person w15:author="Ericsson User AB 09">
    <w15:presenceInfo w15:providerId="None" w15:userId="Ericsson User AB 0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1F4A"/>
    <w:rsid w:val="00002963"/>
    <w:rsid w:val="00003395"/>
    <w:rsid w:val="00003C14"/>
    <w:rsid w:val="00003E70"/>
    <w:rsid w:val="000040F8"/>
    <w:rsid w:val="000045C0"/>
    <w:rsid w:val="0000476D"/>
    <w:rsid w:val="00004B0A"/>
    <w:rsid w:val="00005F82"/>
    <w:rsid w:val="000061C6"/>
    <w:rsid w:val="000062BA"/>
    <w:rsid w:val="00006602"/>
    <w:rsid w:val="000067B0"/>
    <w:rsid w:val="00006C37"/>
    <w:rsid w:val="00007577"/>
    <w:rsid w:val="00007B1C"/>
    <w:rsid w:val="00007EBF"/>
    <w:rsid w:val="00010222"/>
    <w:rsid w:val="0001053A"/>
    <w:rsid w:val="00010ADA"/>
    <w:rsid w:val="00011949"/>
    <w:rsid w:val="00011C8E"/>
    <w:rsid w:val="00011F0A"/>
    <w:rsid w:val="00012A19"/>
    <w:rsid w:val="00013527"/>
    <w:rsid w:val="00013C79"/>
    <w:rsid w:val="00014150"/>
    <w:rsid w:val="00014449"/>
    <w:rsid w:val="00014CF3"/>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2D3"/>
    <w:rsid w:val="0002371F"/>
    <w:rsid w:val="00023CF8"/>
    <w:rsid w:val="00023FF5"/>
    <w:rsid w:val="000245BA"/>
    <w:rsid w:val="00024600"/>
    <w:rsid w:val="00025304"/>
    <w:rsid w:val="00025A8D"/>
    <w:rsid w:val="00026813"/>
    <w:rsid w:val="00027FE1"/>
    <w:rsid w:val="000323EA"/>
    <w:rsid w:val="0003241B"/>
    <w:rsid w:val="000329CA"/>
    <w:rsid w:val="00032A41"/>
    <w:rsid w:val="00032FE7"/>
    <w:rsid w:val="00033474"/>
    <w:rsid w:val="00033943"/>
    <w:rsid w:val="00034081"/>
    <w:rsid w:val="000342F0"/>
    <w:rsid w:val="000344E1"/>
    <w:rsid w:val="00034FAF"/>
    <w:rsid w:val="00035A73"/>
    <w:rsid w:val="00035B79"/>
    <w:rsid w:val="00035DA3"/>
    <w:rsid w:val="00035FDB"/>
    <w:rsid w:val="00036C7A"/>
    <w:rsid w:val="00037975"/>
    <w:rsid w:val="00037B82"/>
    <w:rsid w:val="00040010"/>
    <w:rsid w:val="000402FA"/>
    <w:rsid w:val="0004044E"/>
    <w:rsid w:val="00040798"/>
    <w:rsid w:val="00040945"/>
    <w:rsid w:val="00040AB1"/>
    <w:rsid w:val="0004154F"/>
    <w:rsid w:val="000416F3"/>
    <w:rsid w:val="00041BF8"/>
    <w:rsid w:val="00041C86"/>
    <w:rsid w:val="00041F2B"/>
    <w:rsid w:val="0004249A"/>
    <w:rsid w:val="000426A1"/>
    <w:rsid w:val="0004271C"/>
    <w:rsid w:val="0004272C"/>
    <w:rsid w:val="00042B82"/>
    <w:rsid w:val="00043124"/>
    <w:rsid w:val="00043912"/>
    <w:rsid w:val="00043955"/>
    <w:rsid w:val="0004421B"/>
    <w:rsid w:val="00044D78"/>
    <w:rsid w:val="00044EF5"/>
    <w:rsid w:val="00044FD4"/>
    <w:rsid w:val="00045B41"/>
    <w:rsid w:val="00046DB2"/>
    <w:rsid w:val="00047240"/>
    <w:rsid w:val="000479FA"/>
    <w:rsid w:val="00047A5E"/>
    <w:rsid w:val="00050A70"/>
    <w:rsid w:val="00050DAC"/>
    <w:rsid w:val="000511FF"/>
    <w:rsid w:val="000518C2"/>
    <w:rsid w:val="00052D17"/>
    <w:rsid w:val="00053478"/>
    <w:rsid w:val="000538F4"/>
    <w:rsid w:val="00053C49"/>
    <w:rsid w:val="000542E8"/>
    <w:rsid w:val="00054CBB"/>
    <w:rsid w:val="00055089"/>
    <w:rsid w:val="000558C8"/>
    <w:rsid w:val="00055987"/>
    <w:rsid w:val="00055A4C"/>
    <w:rsid w:val="00055D06"/>
    <w:rsid w:val="00055DCC"/>
    <w:rsid w:val="00056103"/>
    <w:rsid w:val="00056388"/>
    <w:rsid w:val="00057E67"/>
    <w:rsid w:val="00057FDE"/>
    <w:rsid w:val="00060884"/>
    <w:rsid w:val="00060B24"/>
    <w:rsid w:val="000612A2"/>
    <w:rsid w:val="000614DF"/>
    <w:rsid w:val="00061711"/>
    <w:rsid w:val="00061A4F"/>
    <w:rsid w:val="000622A5"/>
    <w:rsid w:val="00062317"/>
    <w:rsid w:val="000623B6"/>
    <w:rsid w:val="00063764"/>
    <w:rsid w:val="000638AD"/>
    <w:rsid w:val="0006423F"/>
    <w:rsid w:val="00064FF5"/>
    <w:rsid w:val="0006504F"/>
    <w:rsid w:val="000650A1"/>
    <w:rsid w:val="0006553B"/>
    <w:rsid w:val="00065724"/>
    <w:rsid w:val="0006648F"/>
    <w:rsid w:val="0006665C"/>
    <w:rsid w:val="00066C5D"/>
    <w:rsid w:val="0006701F"/>
    <w:rsid w:val="00067518"/>
    <w:rsid w:val="00070029"/>
    <w:rsid w:val="000706AC"/>
    <w:rsid w:val="00070772"/>
    <w:rsid w:val="000719B3"/>
    <w:rsid w:val="00071A72"/>
    <w:rsid w:val="00072495"/>
    <w:rsid w:val="000726AB"/>
    <w:rsid w:val="0007270F"/>
    <w:rsid w:val="00072A2A"/>
    <w:rsid w:val="00072A42"/>
    <w:rsid w:val="00072DA9"/>
    <w:rsid w:val="00072F10"/>
    <w:rsid w:val="000734AD"/>
    <w:rsid w:val="00073FB3"/>
    <w:rsid w:val="00074430"/>
    <w:rsid w:val="000744E9"/>
    <w:rsid w:val="00074B23"/>
    <w:rsid w:val="00075B6A"/>
    <w:rsid w:val="00075FE4"/>
    <w:rsid w:val="00076170"/>
    <w:rsid w:val="00076EA7"/>
    <w:rsid w:val="00076F90"/>
    <w:rsid w:val="00077997"/>
    <w:rsid w:val="00077E6B"/>
    <w:rsid w:val="0008040B"/>
    <w:rsid w:val="000807D5"/>
    <w:rsid w:val="00080AD3"/>
    <w:rsid w:val="00081002"/>
    <w:rsid w:val="00081137"/>
    <w:rsid w:val="0008139C"/>
    <w:rsid w:val="00081EBE"/>
    <w:rsid w:val="0008300D"/>
    <w:rsid w:val="000831EB"/>
    <w:rsid w:val="000832AD"/>
    <w:rsid w:val="000841D1"/>
    <w:rsid w:val="00084F2F"/>
    <w:rsid w:val="000850BF"/>
    <w:rsid w:val="0008537F"/>
    <w:rsid w:val="000859EB"/>
    <w:rsid w:val="00086392"/>
    <w:rsid w:val="00086721"/>
    <w:rsid w:val="00086A11"/>
    <w:rsid w:val="00087080"/>
    <w:rsid w:val="00087090"/>
    <w:rsid w:val="0008738F"/>
    <w:rsid w:val="0008744D"/>
    <w:rsid w:val="000875B7"/>
    <w:rsid w:val="00087A1B"/>
    <w:rsid w:val="00091A12"/>
    <w:rsid w:val="00091E1E"/>
    <w:rsid w:val="000920C6"/>
    <w:rsid w:val="000920E7"/>
    <w:rsid w:val="000922A9"/>
    <w:rsid w:val="00092629"/>
    <w:rsid w:val="0009320A"/>
    <w:rsid w:val="0009338A"/>
    <w:rsid w:val="000934D3"/>
    <w:rsid w:val="00093D37"/>
    <w:rsid w:val="00093D38"/>
    <w:rsid w:val="00094311"/>
    <w:rsid w:val="000949E3"/>
    <w:rsid w:val="000960B0"/>
    <w:rsid w:val="00096C19"/>
    <w:rsid w:val="00096DD4"/>
    <w:rsid w:val="00096E2C"/>
    <w:rsid w:val="00097016"/>
    <w:rsid w:val="000A035C"/>
    <w:rsid w:val="000A0C03"/>
    <w:rsid w:val="000A151F"/>
    <w:rsid w:val="000A217F"/>
    <w:rsid w:val="000A3260"/>
    <w:rsid w:val="000A3ABD"/>
    <w:rsid w:val="000A3CE1"/>
    <w:rsid w:val="000A4116"/>
    <w:rsid w:val="000A4277"/>
    <w:rsid w:val="000A45A4"/>
    <w:rsid w:val="000A4706"/>
    <w:rsid w:val="000A4A25"/>
    <w:rsid w:val="000A4F26"/>
    <w:rsid w:val="000A525F"/>
    <w:rsid w:val="000A595A"/>
    <w:rsid w:val="000A5AF6"/>
    <w:rsid w:val="000A5F02"/>
    <w:rsid w:val="000A65FC"/>
    <w:rsid w:val="000A6788"/>
    <w:rsid w:val="000A6D2B"/>
    <w:rsid w:val="000A6DB1"/>
    <w:rsid w:val="000A7201"/>
    <w:rsid w:val="000A7673"/>
    <w:rsid w:val="000A7ADD"/>
    <w:rsid w:val="000B0065"/>
    <w:rsid w:val="000B09EB"/>
    <w:rsid w:val="000B0A0E"/>
    <w:rsid w:val="000B0CF2"/>
    <w:rsid w:val="000B19D7"/>
    <w:rsid w:val="000B19E2"/>
    <w:rsid w:val="000B1A60"/>
    <w:rsid w:val="000B1F7F"/>
    <w:rsid w:val="000B200E"/>
    <w:rsid w:val="000B24C9"/>
    <w:rsid w:val="000B2D6D"/>
    <w:rsid w:val="000B37D5"/>
    <w:rsid w:val="000B4C17"/>
    <w:rsid w:val="000B4E3C"/>
    <w:rsid w:val="000B4E81"/>
    <w:rsid w:val="000B524A"/>
    <w:rsid w:val="000B5A08"/>
    <w:rsid w:val="000B5D92"/>
    <w:rsid w:val="000B6631"/>
    <w:rsid w:val="000B6BC6"/>
    <w:rsid w:val="000B6E68"/>
    <w:rsid w:val="000B6F3C"/>
    <w:rsid w:val="000B7590"/>
    <w:rsid w:val="000C099A"/>
    <w:rsid w:val="000C0A1F"/>
    <w:rsid w:val="000C1701"/>
    <w:rsid w:val="000C1B63"/>
    <w:rsid w:val="000C261C"/>
    <w:rsid w:val="000C267C"/>
    <w:rsid w:val="000C2C94"/>
    <w:rsid w:val="000C2CD7"/>
    <w:rsid w:val="000C326F"/>
    <w:rsid w:val="000C3409"/>
    <w:rsid w:val="000C3E70"/>
    <w:rsid w:val="000C4680"/>
    <w:rsid w:val="000C4B33"/>
    <w:rsid w:val="000C4D88"/>
    <w:rsid w:val="000C52B4"/>
    <w:rsid w:val="000C5402"/>
    <w:rsid w:val="000C5740"/>
    <w:rsid w:val="000C7599"/>
    <w:rsid w:val="000C763C"/>
    <w:rsid w:val="000D06A5"/>
    <w:rsid w:val="000D073E"/>
    <w:rsid w:val="000D094A"/>
    <w:rsid w:val="000D0C8B"/>
    <w:rsid w:val="000D0C9C"/>
    <w:rsid w:val="000D13E9"/>
    <w:rsid w:val="000D2605"/>
    <w:rsid w:val="000D326F"/>
    <w:rsid w:val="000D34E7"/>
    <w:rsid w:val="000D3704"/>
    <w:rsid w:val="000D3B3B"/>
    <w:rsid w:val="000D4F97"/>
    <w:rsid w:val="000D50D0"/>
    <w:rsid w:val="000D5775"/>
    <w:rsid w:val="000D66A7"/>
    <w:rsid w:val="000D66B6"/>
    <w:rsid w:val="000D6E55"/>
    <w:rsid w:val="000D7021"/>
    <w:rsid w:val="000D7286"/>
    <w:rsid w:val="000D7BCE"/>
    <w:rsid w:val="000D7E52"/>
    <w:rsid w:val="000D7FE5"/>
    <w:rsid w:val="000E0044"/>
    <w:rsid w:val="000E07E5"/>
    <w:rsid w:val="000E0B81"/>
    <w:rsid w:val="000E0BA5"/>
    <w:rsid w:val="000E10AE"/>
    <w:rsid w:val="000E10B2"/>
    <w:rsid w:val="000E20F4"/>
    <w:rsid w:val="000E210C"/>
    <w:rsid w:val="000E211F"/>
    <w:rsid w:val="000E2AA7"/>
    <w:rsid w:val="000E3442"/>
    <w:rsid w:val="000E367F"/>
    <w:rsid w:val="000E3A88"/>
    <w:rsid w:val="000E4284"/>
    <w:rsid w:val="000E4857"/>
    <w:rsid w:val="000E4DB2"/>
    <w:rsid w:val="000E554F"/>
    <w:rsid w:val="000E55BD"/>
    <w:rsid w:val="000E5C21"/>
    <w:rsid w:val="000E6651"/>
    <w:rsid w:val="000E6C43"/>
    <w:rsid w:val="000E76B6"/>
    <w:rsid w:val="000F11FF"/>
    <w:rsid w:val="000F152E"/>
    <w:rsid w:val="000F19CC"/>
    <w:rsid w:val="000F1D52"/>
    <w:rsid w:val="000F1F72"/>
    <w:rsid w:val="000F249D"/>
    <w:rsid w:val="000F253B"/>
    <w:rsid w:val="000F2842"/>
    <w:rsid w:val="000F3019"/>
    <w:rsid w:val="000F30CD"/>
    <w:rsid w:val="000F31F4"/>
    <w:rsid w:val="000F3504"/>
    <w:rsid w:val="000F426B"/>
    <w:rsid w:val="000F4494"/>
    <w:rsid w:val="000F4C06"/>
    <w:rsid w:val="000F4E3E"/>
    <w:rsid w:val="000F51C5"/>
    <w:rsid w:val="000F55CD"/>
    <w:rsid w:val="000F55EB"/>
    <w:rsid w:val="000F5FD1"/>
    <w:rsid w:val="000F60EF"/>
    <w:rsid w:val="000F638F"/>
    <w:rsid w:val="000F6673"/>
    <w:rsid w:val="000F67AC"/>
    <w:rsid w:val="000F6A98"/>
    <w:rsid w:val="000F7E72"/>
    <w:rsid w:val="001001CF"/>
    <w:rsid w:val="00101151"/>
    <w:rsid w:val="0010260C"/>
    <w:rsid w:val="00102C06"/>
    <w:rsid w:val="001036A5"/>
    <w:rsid w:val="00103749"/>
    <w:rsid w:val="001038DA"/>
    <w:rsid w:val="00103CA3"/>
    <w:rsid w:val="00103CDF"/>
    <w:rsid w:val="001042C4"/>
    <w:rsid w:val="001046E0"/>
    <w:rsid w:val="001046EC"/>
    <w:rsid w:val="00104E59"/>
    <w:rsid w:val="00105E33"/>
    <w:rsid w:val="0010609F"/>
    <w:rsid w:val="00106343"/>
    <w:rsid w:val="00106A44"/>
    <w:rsid w:val="00107A57"/>
    <w:rsid w:val="0011009A"/>
    <w:rsid w:val="00110441"/>
    <w:rsid w:val="0011102F"/>
    <w:rsid w:val="00111729"/>
    <w:rsid w:val="0011292A"/>
    <w:rsid w:val="00112A99"/>
    <w:rsid w:val="00112BF1"/>
    <w:rsid w:val="00113C69"/>
    <w:rsid w:val="001143F8"/>
    <w:rsid w:val="0011474F"/>
    <w:rsid w:val="001148F9"/>
    <w:rsid w:val="00114F2A"/>
    <w:rsid w:val="00114F57"/>
    <w:rsid w:val="00115191"/>
    <w:rsid w:val="00115BFB"/>
    <w:rsid w:val="001164CC"/>
    <w:rsid w:val="00116A9D"/>
    <w:rsid w:val="00116ADC"/>
    <w:rsid w:val="00117590"/>
    <w:rsid w:val="001177E0"/>
    <w:rsid w:val="001208AE"/>
    <w:rsid w:val="0012105A"/>
    <w:rsid w:val="00121663"/>
    <w:rsid w:val="00121704"/>
    <w:rsid w:val="0012196D"/>
    <w:rsid w:val="00122907"/>
    <w:rsid w:val="00122E67"/>
    <w:rsid w:val="0012307F"/>
    <w:rsid w:val="0012312A"/>
    <w:rsid w:val="00123634"/>
    <w:rsid w:val="0012384D"/>
    <w:rsid w:val="001238D4"/>
    <w:rsid w:val="00123B25"/>
    <w:rsid w:val="00123C52"/>
    <w:rsid w:val="001240CF"/>
    <w:rsid w:val="001245DC"/>
    <w:rsid w:val="001245E5"/>
    <w:rsid w:val="0012485E"/>
    <w:rsid w:val="00124B9F"/>
    <w:rsid w:val="00125727"/>
    <w:rsid w:val="00125DDA"/>
    <w:rsid w:val="00125E0E"/>
    <w:rsid w:val="0012713E"/>
    <w:rsid w:val="0013015A"/>
    <w:rsid w:val="00130406"/>
    <w:rsid w:val="00130600"/>
    <w:rsid w:val="00130DE3"/>
    <w:rsid w:val="00132049"/>
    <w:rsid w:val="001336A8"/>
    <w:rsid w:val="00133788"/>
    <w:rsid w:val="001337A7"/>
    <w:rsid w:val="001342AF"/>
    <w:rsid w:val="00134373"/>
    <w:rsid w:val="00134B1E"/>
    <w:rsid w:val="001358D5"/>
    <w:rsid w:val="00135E9D"/>
    <w:rsid w:val="00135EFE"/>
    <w:rsid w:val="00136134"/>
    <w:rsid w:val="00136449"/>
    <w:rsid w:val="00136B21"/>
    <w:rsid w:val="001377AC"/>
    <w:rsid w:val="00140094"/>
    <w:rsid w:val="001401BA"/>
    <w:rsid w:val="00140930"/>
    <w:rsid w:val="00141564"/>
    <w:rsid w:val="00141CD6"/>
    <w:rsid w:val="00142508"/>
    <w:rsid w:val="00142A2F"/>
    <w:rsid w:val="00142EAD"/>
    <w:rsid w:val="0014466E"/>
    <w:rsid w:val="0014483E"/>
    <w:rsid w:val="00144ABB"/>
    <w:rsid w:val="001455B9"/>
    <w:rsid w:val="00145870"/>
    <w:rsid w:val="00145ACE"/>
    <w:rsid w:val="001460BB"/>
    <w:rsid w:val="001460FA"/>
    <w:rsid w:val="00146C5F"/>
    <w:rsid w:val="0014725E"/>
    <w:rsid w:val="00147414"/>
    <w:rsid w:val="00147948"/>
    <w:rsid w:val="00150027"/>
    <w:rsid w:val="00150136"/>
    <w:rsid w:val="001509CD"/>
    <w:rsid w:val="00150CFB"/>
    <w:rsid w:val="00150EDF"/>
    <w:rsid w:val="00152808"/>
    <w:rsid w:val="001529CA"/>
    <w:rsid w:val="0015318F"/>
    <w:rsid w:val="00153945"/>
    <w:rsid w:val="001542AB"/>
    <w:rsid w:val="00154363"/>
    <w:rsid w:val="00154DFB"/>
    <w:rsid w:val="00154F3F"/>
    <w:rsid w:val="001554AF"/>
    <w:rsid w:val="00155585"/>
    <w:rsid w:val="00155588"/>
    <w:rsid w:val="00155FD2"/>
    <w:rsid w:val="001561BF"/>
    <w:rsid w:val="0015683A"/>
    <w:rsid w:val="00156C25"/>
    <w:rsid w:val="00157755"/>
    <w:rsid w:val="001579D9"/>
    <w:rsid w:val="00157D71"/>
    <w:rsid w:val="00157E08"/>
    <w:rsid w:val="00157FB5"/>
    <w:rsid w:val="001604B8"/>
    <w:rsid w:val="001605AB"/>
    <w:rsid w:val="00160637"/>
    <w:rsid w:val="00160AA6"/>
    <w:rsid w:val="00160B63"/>
    <w:rsid w:val="00160D48"/>
    <w:rsid w:val="00162219"/>
    <w:rsid w:val="0016287A"/>
    <w:rsid w:val="00163A4C"/>
    <w:rsid w:val="00163EF7"/>
    <w:rsid w:val="00164BCE"/>
    <w:rsid w:val="00165FAC"/>
    <w:rsid w:val="00166B35"/>
    <w:rsid w:val="00166BCA"/>
    <w:rsid w:val="00166CD3"/>
    <w:rsid w:val="00167902"/>
    <w:rsid w:val="00167E6E"/>
    <w:rsid w:val="001709AC"/>
    <w:rsid w:val="0017111D"/>
    <w:rsid w:val="001719F4"/>
    <w:rsid w:val="00171EBB"/>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E6D"/>
    <w:rsid w:val="00175F69"/>
    <w:rsid w:val="00175FE3"/>
    <w:rsid w:val="001761FE"/>
    <w:rsid w:val="001769C1"/>
    <w:rsid w:val="00177D67"/>
    <w:rsid w:val="00177DE5"/>
    <w:rsid w:val="00180313"/>
    <w:rsid w:val="00181CC6"/>
    <w:rsid w:val="00181D51"/>
    <w:rsid w:val="00181EB1"/>
    <w:rsid w:val="0018220B"/>
    <w:rsid w:val="00182A18"/>
    <w:rsid w:val="00182A93"/>
    <w:rsid w:val="00183100"/>
    <w:rsid w:val="00183544"/>
    <w:rsid w:val="00183A9D"/>
    <w:rsid w:val="00183BBB"/>
    <w:rsid w:val="001843E5"/>
    <w:rsid w:val="001845B1"/>
    <w:rsid w:val="001848E6"/>
    <w:rsid w:val="001858DF"/>
    <w:rsid w:val="00185A15"/>
    <w:rsid w:val="00185CAC"/>
    <w:rsid w:val="00186278"/>
    <w:rsid w:val="001865D0"/>
    <w:rsid w:val="00186664"/>
    <w:rsid w:val="00186A85"/>
    <w:rsid w:val="00186B39"/>
    <w:rsid w:val="00187268"/>
    <w:rsid w:val="00187670"/>
    <w:rsid w:val="00187848"/>
    <w:rsid w:val="001879D0"/>
    <w:rsid w:val="00187FA0"/>
    <w:rsid w:val="00190538"/>
    <w:rsid w:val="00190CCB"/>
    <w:rsid w:val="00190D94"/>
    <w:rsid w:val="00190E7C"/>
    <w:rsid w:val="0019125E"/>
    <w:rsid w:val="001929AE"/>
    <w:rsid w:val="00192C6D"/>
    <w:rsid w:val="00192CAC"/>
    <w:rsid w:val="00193416"/>
    <w:rsid w:val="00193567"/>
    <w:rsid w:val="00193C8E"/>
    <w:rsid w:val="001943AD"/>
    <w:rsid w:val="0019567D"/>
    <w:rsid w:val="001958CA"/>
    <w:rsid w:val="001967DB"/>
    <w:rsid w:val="00196CAD"/>
    <w:rsid w:val="00197AC3"/>
    <w:rsid w:val="001A026B"/>
    <w:rsid w:val="001A0AB0"/>
    <w:rsid w:val="001A258B"/>
    <w:rsid w:val="001A2DCD"/>
    <w:rsid w:val="001A2E35"/>
    <w:rsid w:val="001A3060"/>
    <w:rsid w:val="001A30A8"/>
    <w:rsid w:val="001A3685"/>
    <w:rsid w:val="001A36CB"/>
    <w:rsid w:val="001A3A55"/>
    <w:rsid w:val="001A3A97"/>
    <w:rsid w:val="001A4744"/>
    <w:rsid w:val="001A49E4"/>
    <w:rsid w:val="001A5172"/>
    <w:rsid w:val="001A53DF"/>
    <w:rsid w:val="001A55B0"/>
    <w:rsid w:val="001A56CD"/>
    <w:rsid w:val="001A5A7A"/>
    <w:rsid w:val="001A5D57"/>
    <w:rsid w:val="001A5FED"/>
    <w:rsid w:val="001A620B"/>
    <w:rsid w:val="001A62D4"/>
    <w:rsid w:val="001A6985"/>
    <w:rsid w:val="001A71AE"/>
    <w:rsid w:val="001A7290"/>
    <w:rsid w:val="001A7B91"/>
    <w:rsid w:val="001A7D5D"/>
    <w:rsid w:val="001B058C"/>
    <w:rsid w:val="001B0DA3"/>
    <w:rsid w:val="001B0F55"/>
    <w:rsid w:val="001B22B5"/>
    <w:rsid w:val="001B289A"/>
    <w:rsid w:val="001B28EC"/>
    <w:rsid w:val="001B405D"/>
    <w:rsid w:val="001B476A"/>
    <w:rsid w:val="001B6AA3"/>
    <w:rsid w:val="001B7B0D"/>
    <w:rsid w:val="001B7E4D"/>
    <w:rsid w:val="001C0177"/>
    <w:rsid w:val="001C037A"/>
    <w:rsid w:val="001C08E2"/>
    <w:rsid w:val="001C124D"/>
    <w:rsid w:val="001C1C54"/>
    <w:rsid w:val="001C1F80"/>
    <w:rsid w:val="001C21DA"/>
    <w:rsid w:val="001C22D4"/>
    <w:rsid w:val="001C23DC"/>
    <w:rsid w:val="001C2C1F"/>
    <w:rsid w:val="001C2D55"/>
    <w:rsid w:val="001C2FDE"/>
    <w:rsid w:val="001C318C"/>
    <w:rsid w:val="001C3198"/>
    <w:rsid w:val="001C367C"/>
    <w:rsid w:val="001C3B93"/>
    <w:rsid w:val="001C3F4F"/>
    <w:rsid w:val="001C57A2"/>
    <w:rsid w:val="001C64B2"/>
    <w:rsid w:val="001C681B"/>
    <w:rsid w:val="001C7341"/>
    <w:rsid w:val="001C75E9"/>
    <w:rsid w:val="001C7F8E"/>
    <w:rsid w:val="001D0738"/>
    <w:rsid w:val="001D0A84"/>
    <w:rsid w:val="001D0CAC"/>
    <w:rsid w:val="001D1348"/>
    <w:rsid w:val="001D13BC"/>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550"/>
    <w:rsid w:val="001D667A"/>
    <w:rsid w:val="001D68C2"/>
    <w:rsid w:val="001D6EC2"/>
    <w:rsid w:val="001D7A7B"/>
    <w:rsid w:val="001E0D23"/>
    <w:rsid w:val="001E11E4"/>
    <w:rsid w:val="001E1650"/>
    <w:rsid w:val="001E1705"/>
    <w:rsid w:val="001E1AB7"/>
    <w:rsid w:val="001E2125"/>
    <w:rsid w:val="001E2958"/>
    <w:rsid w:val="001E29C5"/>
    <w:rsid w:val="001E3189"/>
    <w:rsid w:val="001E3441"/>
    <w:rsid w:val="001E39F7"/>
    <w:rsid w:val="001E4EA0"/>
    <w:rsid w:val="001E5077"/>
    <w:rsid w:val="001E6155"/>
    <w:rsid w:val="001E6167"/>
    <w:rsid w:val="001E61BD"/>
    <w:rsid w:val="001E65A2"/>
    <w:rsid w:val="001E6717"/>
    <w:rsid w:val="001E6E8A"/>
    <w:rsid w:val="001E6F38"/>
    <w:rsid w:val="001E76DA"/>
    <w:rsid w:val="001F02E1"/>
    <w:rsid w:val="001F0649"/>
    <w:rsid w:val="001F0839"/>
    <w:rsid w:val="001F0B49"/>
    <w:rsid w:val="001F0D31"/>
    <w:rsid w:val="001F0EA4"/>
    <w:rsid w:val="001F145C"/>
    <w:rsid w:val="001F1D5D"/>
    <w:rsid w:val="001F2566"/>
    <w:rsid w:val="001F2981"/>
    <w:rsid w:val="001F32D8"/>
    <w:rsid w:val="001F34CD"/>
    <w:rsid w:val="001F42C6"/>
    <w:rsid w:val="001F456F"/>
    <w:rsid w:val="001F49C1"/>
    <w:rsid w:val="001F504C"/>
    <w:rsid w:val="001F531F"/>
    <w:rsid w:val="001F5914"/>
    <w:rsid w:val="001F5DD1"/>
    <w:rsid w:val="001F6CBA"/>
    <w:rsid w:val="001F6DEA"/>
    <w:rsid w:val="001F71AF"/>
    <w:rsid w:val="00200311"/>
    <w:rsid w:val="00200BFE"/>
    <w:rsid w:val="00200E6D"/>
    <w:rsid w:val="002015C8"/>
    <w:rsid w:val="00201979"/>
    <w:rsid w:val="00201AAF"/>
    <w:rsid w:val="00202247"/>
    <w:rsid w:val="00202311"/>
    <w:rsid w:val="002026D4"/>
    <w:rsid w:val="0020278B"/>
    <w:rsid w:val="0020291D"/>
    <w:rsid w:val="00202B33"/>
    <w:rsid w:val="00202C66"/>
    <w:rsid w:val="00202ED2"/>
    <w:rsid w:val="00202ED3"/>
    <w:rsid w:val="00202F7D"/>
    <w:rsid w:val="002032A9"/>
    <w:rsid w:val="002038EC"/>
    <w:rsid w:val="00203B2F"/>
    <w:rsid w:val="00203B39"/>
    <w:rsid w:val="0020452C"/>
    <w:rsid w:val="00204863"/>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93"/>
    <w:rsid w:val="002122C9"/>
    <w:rsid w:val="00212B8A"/>
    <w:rsid w:val="002133D9"/>
    <w:rsid w:val="002148D3"/>
    <w:rsid w:val="00215F36"/>
    <w:rsid w:val="00215FD0"/>
    <w:rsid w:val="00216451"/>
    <w:rsid w:val="00216474"/>
    <w:rsid w:val="002166F2"/>
    <w:rsid w:val="002169F5"/>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277"/>
    <w:rsid w:val="00225C26"/>
    <w:rsid w:val="002268F9"/>
    <w:rsid w:val="00226B08"/>
    <w:rsid w:val="0022708F"/>
    <w:rsid w:val="00227557"/>
    <w:rsid w:val="002275C3"/>
    <w:rsid w:val="00227832"/>
    <w:rsid w:val="002279CE"/>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D94"/>
    <w:rsid w:val="00233FCD"/>
    <w:rsid w:val="00234010"/>
    <w:rsid w:val="0023549A"/>
    <w:rsid w:val="002357F2"/>
    <w:rsid w:val="0023591C"/>
    <w:rsid w:val="002360C4"/>
    <w:rsid w:val="00237038"/>
    <w:rsid w:val="002372E2"/>
    <w:rsid w:val="002375BE"/>
    <w:rsid w:val="00237622"/>
    <w:rsid w:val="00237C80"/>
    <w:rsid w:val="002404EC"/>
    <w:rsid w:val="00240A3F"/>
    <w:rsid w:val="00240C6A"/>
    <w:rsid w:val="00240E7E"/>
    <w:rsid w:val="0024110F"/>
    <w:rsid w:val="002411B7"/>
    <w:rsid w:val="00241543"/>
    <w:rsid w:val="0024185E"/>
    <w:rsid w:val="00242036"/>
    <w:rsid w:val="002420E1"/>
    <w:rsid w:val="00242BC9"/>
    <w:rsid w:val="00243375"/>
    <w:rsid w:val="002433AF"/>
    <w:rsid w:val="002436E8"/>
    <w:rsid w:val="00243F6E"/>
    <w:rsid w:val="002445B3"/>
    <w:rsid w:val="0024482C"/>
    <w:rsid w:val="00244AF2"/>
    <w:rsid w:val="002459F8"/>
    <w:rsid w:val="00245A94"/>
    <w:rsid w:val="00245D6F"/>
    <w:rsid w:val="00245DDB"/>
    <w:rsid w:val="0024676B"/>
    <w:rsid w:val="0024698C"/>
    <w:rsid w:val="002469CD"/>
    <w:rsid w:val="00246BF8"/>
    <w:rsid w:val="00246BFC"/>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BFA"/>
    <w:rsid w:val="00255FB4"/>
    <w:rsid w:val="0025603E"/>
    <w:rsid w:val="00256071"/>
    <w:rsid w:val="0025628F"/>
    <w:rsid w:val="002564C4"/>
    <w:rsid w:val="00256875"/>
    <w:rsid w:val="00257007"/>
    <w:rsid w:val="00257683"/>
    <w:rsid w:val="00257D36"/>
    <w:rsid w:val="00260158"/>
    <w:rsid w:val="002603A1"/>
    <w:rsid w:val="00260407"/>
    <w:rsid w:val="00260515"/>
    <w:rsid w:val="00260877"/>
    <w:rsid w:val="00260A60"/>
    <w:rsid w:val="002613B0"/>
    <w:rsid w:val="002617CF"/>
    <w:rsid w:val="0026208C"/>
    <w:rsid w:val="00262C09"/>
    <w:rsid w:val="00262F00"/>
    <w:rsid w:val="00263106"/>
    <w:rsid w:val="0026335A"/>
    <w:rsid w:val="00263578"/>
    <w:rsid w:val="002641FA"/>
    <w:rsid w:val="00264A77"/>
    <w:rsid w:val="0026547F"/>
    <w:rsid w:val="002655FE"/>
    <w:rsid w:val="002660F5"/>
    <w:rsid w:val="00266634"/>
    <w:rsid w:val="0026681B"/>
    <w:rsid w:val="00266CBA"/>
    <w:rsid w:val="00266CE6"/>
    <w:rsid w:val="00266D8D"/>
    <w:rsid w:val="00267432"/>
    <w:rsid w:val="00267626"/>
    <w:rsid w:val="0026772D"/>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731"/>
    <w:rsid w:val="00281949"/>
    <w:rsid w:val="00281F39"/>
    <w:rsid w:val="00282695"/>
    <w:rsid w:val="00282827"/>
    <w:rsid w:val="00282A14"/>
    <w:rsid w:val="00282F34"/>
    <w:rsid w:val="00283230"/>
    <w:rsid w:val="0028400C"/>
    <w:rsid w:val="00284368"/>
    <w:rsid w:val="0028448B"/>
    <w:rsid w:val="0028498C"/>
    <w:rsid w:val="00284F40"/>
    <w:rsid w:val="002853E8"/>
    <w:rsid w:val="00285463"/>
    <w:rsid w:val="00285BDD"/>
    <w:rsid w:val="00285D7F"/>
    <w:rsid w:val="00285F80"/>
    <w:rsid w:val="00286854"/>
    <w:rsid w:val="00286A39"/>
    <w:rsid w:val="00286A62"/>
    <w:rsid w:val="00286D0B"/>
    <w:rsid w:val="00286D14"/>
    <w:rsid w:val="00287487"/>
    <w:rsid w:val="0028762C"/>
    <w:rsid w:val="00287B9C"/>
    <w:rsid w:val="00290AE1"/>
    <w:rsid w:val="00291103"/>
    <w:rsid w:val="0029110F"/>
    <w:rsid w:val="00291233"/>
    <w:rsid w:val="00291A72"/>
    <w:rsid w:val="00291C8F"/>
    <w:rsid w:val="00292069"/>
    <w:rsid w:val="00292270"/>
    <w:rsid w:val="00292C4A"/>
    <w:rsid w:val="00292FF6"/>
    <w:rsid w:val="00293895"/>
    <w:rsid w:val="002943EF"/>
    <w:rsid w:val="00294596"/>
    <w:rsid w:val="002948CA"/>
    <w:rsid w:val="00294B90"/>
    <w:rsid w:val="00294CD7"/>
    <w:rsid w:val="0029608F"/>
    <w:rsid w:val="002963E2"/>
    <w:rsid w:val="00296718"/>
    <w:rsid w:val="00296B68"/>
    <w:rsid w:val="00296FE2"/>
    <w:rsid w:val="002976CD"/>
    <w:rsid w:val="002A18F6"/>
    <w:rsid w:val="002A1E43"/>
    <w:rsid w:val="002A2505"/>
    <w:rsid w:val="002A281A"/>
    <w:rsid w:val="002A2D58"/>
    <w:rsid w:val="002A326A"/>
    <w:rsid w:val="002A32FF"/>
    <w:rsid w:val="002A36E2"/>
    <w:rsid w:val="002A372F"/>
    <w:rsid w:val="002A37F9"/>
    <w:rsid w:val="002A3FF3"/>
    <w:rsid w:val="002A4491"/>
    <w:rsid w:val="002A4551"/>
    <w:rsid w:val="002A5801"/>
    <w:rsid w:val="002A5E7E"/>
    <w:rsid w:val="002A5ED4"/>
    <w:rsid w:val="002A69D9"/>
    <w:rsid w:val="002A7681"/>
    <w:rsid w:val="002B0106"/>
    <w:rsid w:val="002B02CE"/>
    <w:rsid w:val="002B1527"/>
    <w:rsid w:val="002B21A4"/>
    <w:rsid w:val="002B21FD"/>
    <w:rsid w:val="002B2354"/>
    <w:rsid w:val="002B2504"/>
    <w:rsid w:val="002B265D"/>
    <w:rsid w:val="002B2BEB"/>
    <w:rsid w:val="002B2CB9"/>
    <w:rsid w:val="002B32A8"/>
    <w:rsid w:val="002B3434"/>
    <w:rsid w:val="002B36A4"/>
    <w:rsid w:val="002B3DCF"/>
    <w:rsid w:val="002B3EB0"/>
    <w:rsid w:val="002B3F35"/>
    <w:rsid w:val="002B5238"/>
    <w:rsid w:val="002B55E2"/>
    <w:rsid w:val="002B5C7B"/>
    <w:rsid w:val="002B6066"/>
    <w:rsid w:val="002B64FE"/>
    <w:rsid w:val="002B6865"/>
    <w:rsid w:val="002B6EE2"/>
    <w:rsid w:val="002B7064"/>
    <w:rsid w:val="002B7181"/>
    <w:rsid w:val="002B71DC"/>
    <w:rsid w:val="002B726A"/>
    <w:rsid w:val="002C0CCE"/>
    <w:rsid w:val="002C119B"/>
    <w:rsid w:val="002C121F"/>
    <w:rsid w:val="002C1A97"/>
    <w:rsid w:val="002C2CB2"/>
    <w:rsid w:val="002C4BA6"/>
    <w:rsid w:val="002C4DFF"/>
    <w:rsid w:val="002C50E8"/>
    <w:rsid w:val="002C5220"/>
    <w:rsid w:val="002C556A"/>
    <w:rsid w:val="002C5673"/>
    <w:rsid w:val="002C5C3F"/>
    <w:rsid w:val="002C5CD5"/>
    <w:rsid w:val="002C63D5"/>
    <w:rsid w:val="002C754D"/>
    <w:rsid w:val="002C79F1"/>
    <w:rsid w:val="002D0AE1"/>
    <w:rsid w:val="002D0B1F"/>
    <w:rsid w:val="002D0F57"/>
    <w:rsid w:val="002D0F7F"/>
    <w:rsid w:val="002D11E6"/>
    <w:rsid w:val="002D1794"/>
    <w:rsid w:val="002D17A9"/>
    <w:rsid w:val="002D1B47"/>
    <w:rsid w:val="002D285A"/>
    <w:rsid w:val="002D3915"/>
    <w:rsid w:val="002D4529"/>
    <w:rsid w:val="002D4E4A"/>
    <w:rsid w:val="002D5155"/>
    <w:rsid w:val="002D5616"/>
    <w:rsid w:val="002D5947"/>
    <w:rsid w:val="002D68E3"/>
    <w:rsid w:val="002D6BA4"/>
    <w:rsid w:val="002D77F9"/>
    <w:rsid w:val="002D7AE0"/>
    <w:rsid w:val="002D7E30"/>
    <w:rsid w:val="002E0571"/>
    <w:rsid w:val="002E05D5"/>
    <w:rsid w:val="002E0B15"/>
    <w:rsid w:val="002E1879"/>
    <w:rsid w:val="002E1D13"/>
    <w:rsid w:val="002E2030"/>
    <w:rsid w:val="002E2979"/>
    <w:rsid w:val="002E2A11"/>
    <w:rsid w:val="002E2A73"/>
    <w:rsid w:val="002E3098"/>
    <w:rsid w:val="002E34F4"/>
    <w:rsid w:val="002E3597"/>
    <w:rsid w:val="002E35C1"/>
    <w:rsid w:val="002E3A7C"/>
    <w:rsid w:val="002E478C"/>
    <w:rsid w:val="002E48AD"/>
    <w:rsid w:val="002E4B78"/>
    <w:rsid w:val="002E5040"/>
    <w:rsid w:val="002E53D8"/>
    <w:rsid w:val="002E58CB"/>
    <w:rsid w:val="002E6037"/>
    <w:rsid w:val="002E6993"/>
    <w:rsid w:val="002E6C09"/>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24CD"/>
    <w:rsid w:val="002F2519"/>
    <w:rsid w:val="002F31BA"/>
    <w:rsid w:val="002F32E6"/>
    <w:rsid w:val="002F348C"/>
    <w:rsid w:val="002F476F"/>
    <w:rsid w:val="002F4B4B"/>
    <w:rsid w:val="002F53F2"/>
    <w:rsid w:val="002F631E"/>
    <w:rsid w:val="002F6350"/>
    <w:rsid w:val="002F696A"/>
    <w:rsid w:val="002F6CCF"/>
    <w:rsid w:val="002F753F"/>
    <w:rsid w:val="0030003A"/>
    <w:rsid w:val="00301046"/>
    <w:rsid w:val="003010AC"/>
    <w:rsid w:val="00302037"/>
    <w:rsid w:val="00302125"/>
    <w:rsid w:val="003021E0"/>
    <w:rsid w:val="00302713"/>
    <w:rsid w:val="00302BC2"/>
    <w:rsid w:val="00302C9D"/>
    <w:rsid w:val="00302F1E"/>
    <w:rsid w:val="00303026"/>
    <w:rsid w:val="003047B8"/>
    <w:rsid w:val="0030565B"/>
    <w:rsid w:val="003063E1"/>
    <w:rsid w:val="0030667D"/>
    <w:rsid w:val="00306A70"/>
    <w:rsid w:val="00306D72"/>
    <w:rsid w:val="00307334"/>
    <w:rsid w:val="00307386"/>
    <w:rsid w:val="003076B6"/>
    <w:rsid w:val="003079EE"/>
    <w:rsid w:val="003079FD"/>
    <w:rsid w:val="0031038A"/>
    <w:rsid w:val="00310AED"/>
    <w:rsid w:val="00310CA8"/>
    <w:rsid w:val="00310F60"/>
    <w:rsid w:val="0031151A"/>
    <w:rsid w:val="00311528"/>
    <w:rsid w:val="00311711"/>
    <w:rsid w:val="0031196D"/>
    <w:rsid w:val="00311BDB"/>
    <w:rsid w:val="00311D25"/>
    <w:rsid w:val="00311F0A"/>
    <w:rsid w:val="00312C5B"/>
    <w:rsid w:val="00313734"/>
    <w:rsid w:val="00313C14"/>
    <w:rsid w:val="00313D45"/>
    <w:rsid w:val="00315207"/>
    <w:rsid w:val="00315F5F"/>
    <w:rsid w:val="00316677"/>
    <w:rsid w:val="003167F6"/>
    <w:rsid w:val="00316869"/>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81A"/>
    <w:rsid w:val="00326AC6"/>
    <w:rsid w:val="0032792E"/>
    <w:rsid w:val="00327D03"/>
    <w:rsid w:val="00330386"/>
    <w:rsid w:val="00330DAB"/>
    <w:rsid w:val="003316FB"/>
    <w:rsid w:val="00332A49"/>
    <w:rsid w:val="00332ABB"/>
    <w:rsid w:val="00332C9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A24"/>
    <w:rsid w:val="00340EF0"/>
    <w:rsid w:val="00341F9C"/>
    <w:rsid w:val="00342DF6"/>
    <w:rsid w:val="00343083"/>
    <w:rsid w:val="00344593"/>
    <w:rsid w:val="00344599"/>
    <w:rsid w:val="0034478B"/>
    <w:rsid w:val="00346325"/>
    <w:rsid w:val="00346605"/>
    <w:rsid w:val="003474D6"/>
    <w:rsid w:val="00347EB0"/>
    <w:rsid w:val="00350709"/>
    <w:rsid w:val="00350B8E"/>
    <w:rsid w:val="00350EDE"/>
    <w:rsid w:val="00350F92"/>
    <w:rsid w:val="00351931"/>
    <w:rsid w:val="0035206C"/>
    <w:rsid w:val="003528D7"/>
    <w:rsid w:val="00352AA1"/>
    <w:rsid w:val="00352F5B"/>
    <w:rsid w:val="0035330F"/>
    <w:rsid w:val="00353953"/>
    <w:rsid w:val="00353FE1"/>
    <w:rsid w:val="0035469C"/>
    <w:rsid w:val="0035475A"/>
    <w:rsid w:val="00354FDA"/>
    <w:rsid w:val="0035509F"/>
    <w:rsid w:val="003553B1"/>
    <w:rsid w:val="00355EAE"/>
    <w:rsid w:val="00356A76"/>
    <w:rsid w:val="00357162"/>
    <w:rsid w:val="003575B2"/>
    <w:rsid w:val="0035780E"/>
    <w:rsid w:val="00357AAD"/>
    <w:rsid w:val="00360EE3"/>
    <w:rsid w:val="0036139F"/>
    <w:rsid w:val="003615EC"/>
    <w:rsid w:val="00361673"/>
    <w:rsid w:val="003622F6"/>
    <w:rsid w:val="0036284E"/>
    <w:rsid w:val="00362AFD"/>
    <w:rsid w:val="00362B97"/>
    <w:rsid w:val="00362E47"/>
    <w:rsid w:val="003637B3"/>
    <w:rsid w:val="003638CB"/>
    <w:rsid w:val="00363B5B"/>
    <w:rsid w:val="00364298"/>
    <w:rsid w:val="00364A80"/>
    <w:rsid w:val="003651C6"/>
    <w:rsid w:val="00365422"/>
    <w:rsid w:val="00366306"/>
    <w:rsid w:val="00366333"/>
    <w:rsid w:val="00366386"/>
    <w:rsid w:val="003664A7"/>
    <w:rsid w:val="003664B2"/>
    <w:rsid w:val="0036675E"/>
    <w:rsid w:val="00366BBD"/>
    <w:rsid w:val="00366F27"/>
    <w:rsid w:val="003677D3"/>
    <w:rsid w:val="00367A87"/>
    <w:rsid w:val="0037018A"/>
    <w:rsid w:val="00370307"/>
    <w:rsid w:val="0037039F"/>
    <w:rsid w:val="0037058A"/>
    <w:rsid w:val="00372C55"/>
    <w:rsid w:val="00372D19"/>
    <w:rsid w:val="00372E3C"/>
    <w:rsid w:val="00373B35"/>
    <w:rsid w:val="003741AC"/>
    <w:rsid w:val="00374306"/>
    <w:rsid w:val="003748EE"/>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1E8D"/>
    <w:rsid w:val="003830C6"/>
    <w:rsid w:val="003832EA"/>
    <w:rsid w:val="00383745"/>
    <w:rsid w:val="00383B79"/>
    <w:rsid w:val="003841FD"/>
    <w:rsid w:val="003847CA"/>
    <w:rsid w:val="00384AB9"/>
    <w:rsid w:val="00385144"/>
    <w:rsid w:val="00385DFB"/>
    <w:rsid w:val="00385E44"/>
    <w:rsid w:val="00385E65"/>
    <w:rsid w:val="00386628"/>
    <w:rsid w:val="00386B04"/>
    <w:rsid w:val="00386D46"/>
    <w:rsid w:val="00386FE6"/>
    <w:rsid w:val="003870DD"/>
    <w:rsid w:val="00387404"/>
    <w:rsid w:val="003878B6"/>
    <w:rsid w:val="00387A2D"/>
    <w:rsid w:val="00387DDC"/>
    <w:rsid w:val="003901FD"/>
    <w:rsid w:val="003903FB"/>
    <w:rsid w:val="003906A1"/>
    <w:rsid w:val="00390FA4"/>
    <w:rsid w:val="00390FCB"/>
    <w:rsid w:val="0039129D"/>
    <w:rsid w:val="00391AF9"/>
    <w:rsid w:val="00391F2C"/>
    <w:rsid w:val="003924C4"/>
    <w:rsid w:val="00392ED1"/>
    <w:rsid w:val="00393A7F"/>
    <w:rsid w:val="00393FD1"/>
    <w:rsid w:val="0039456F"/>
    <w:rsid w:val="00395277"/>
    <w:rsid w:val="0039605E"/>
    <w:rsid w:val="003961E0"/>
    <w:rsid w:val="0039627C"/>
    <w:rsid w:val="0039688D"/>
    <w:rsid w:val="00396F85"/>
    <w:rsid w:val="003971A3"/>
    <w:rsid w:val="00397450"/>
    <w:rsid w:val="00397AC8"/>
    <w:rsid w:val="003A021F"/>
    <w:rsid w:val="003A0D53"/>
    <w:rsid w:val="003A0FBA"/>
    <w:rsid w:val="003A161E"/>
    <w:rsid w:val="003A1AA4"/>
    <w:rsid w:val="003A1B02"/>
    <w:rsid w:val="003A1F63"/>
    <w:rsid w:val="003A1FB5"/>
    <w:rsid w:val="003A1FF1"/>
    <w:rsid w:val="003A25C1"/>
    <w:rsid w:val="003A44DF"/>
    <w:rsid w:val="003A467B"/>
    <w:rsid w:val="003A48E5"/>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8C6"/>
    <w:rsid w:val="003B6CE1"/>
    <w:rsid w:val="003B6ED6"/>
    <w:rsid w:val="003B6FF6"/>
    <w:rsid w:val="003B76D4"/>
    <w:rsid w:val="003C03CF"/>
    <w:rsid w:val="003C0672"/>
    <w:rsid w:val="003C0788"/>
    <w:rsid w:val="003C0CD5"/>
    <w:rsid w:val="003C15AA"/>
    <w:rsid w:val="003C2031"/>
    <w:rsid w:val="003C25F4"/>
    <w:rsid w:val="003C2985"/>
    <w:rsid w:val="003C3491"/>
    <w:rsid w:val="003C4199"/>
    <w:rsid w:val="003C6730"/>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5D8B"/>
    <w:rsid w:val="003D679E"/>
    <w:rsid w:val="003D75BF"/>
    <w:rsid w:val="003D783C"/>
    <w:rsid w:val="003D79CB"/>
    <w:rsid w:val="003D7CC0"/>
    <w:rsid w:val="003E092A"/>
    <w:rsid w:val="003E0A11"/>
    <w:rsid w:val="003E0F05"/>
    <w:rsid w:val="003E1490"/>
    <w:rsid w:val="003E1BA5"/>
    <w:rsid w:val="003E2EA8"/>
    <w:rsid w:val="003E3408"/>
    <w:rsid w:val="003E3F30"/>
    <w:rsid w:val="003E440D"/>
    <w:rsid w:val="003E4E87"/>
    <w:rsid w:val="003E55FD"/>
    <w:rsid w:val="003E58F4"/>
    <w:rsid w:val="003E5AFA"/>
    <w:rsid w:val="003E6BE7"/>
    <w:rsid w:val="003E7133"/>
    <w:rsid w:val="003E7AF3"/>
    <w:rsid w:val="003F004E"/>
    <w:rsid w:val="003F01AD"/>
    <w:rsid w:val="003F0389"/>
    <w:rsid w:val="003F041E"/>
    <w:rsid w:val="003F04F3"/>
    <w:rsid w:val="003F07DB"/>
    <w:rsid w:val="003F08E3"/>
    <w:rsid w:val="003F0AEF"/>
    <w:rsid w:val="003F186F"/>
    <w:rsid w:val="003F1F82"/>
    <w:rsid w:val="003F2B1F"/>
    <w:rsid w:val="003F2B91"/>
    <w:rsid w:val="003F2D52"/>
    <w:rsid w:val="003F2D6D"/>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1E"/>
    <w:rsid w:val="004030AF"/>
    <w:rsid w:val="00403686"/>
    <w:rsid w:val="00403756"/>
    <w:rsid w:val="0040425C"/>
    <w:rsid w:val="00404E03"/>
    <w:rsid w:val="004050D2"/>
    <w:rsid w:val="0040584A"/>
    <w:rsid w:val="00405C14"/>
    <w:rsid w:val="00405C29"/>
    <w:rsid w:val="0040747C"/>
    <w:rsid w:val="00407909"/>
    <w:rsid w:val="00407AC7"/>
    <w:rsid w:val="00407E8A"/>
    <w:rsid w:val="00410011"/>
    <w:rsid w:val="00410268"/>
    <w:rsid w:val="00410EFE"/>
    <w:rsid w:val="0041169A"/>
    <w:rsid w:val="00412392"/>
    <w:rsid w:val="00412462"/>
    <w:rsid w:val="004132E8"/>
    <w:rsid w:val="00413367"/>
    <w:rsid w:val="00413DD6"/>
    <w:rsid w:val="00413FB5"/>
    <w:rsid w:val="00414893"/>
    <w:rsid w:val="004148F3"/>
    <w:rsid w:val="00415075"/>
    <w:rsid w:val="004150E8"/>
    <w:rsid w:val="00415A82"/>
    <w:rsid w:val="00415AFD"/>
    <w:rsid w:val="004161DE"/>
    <w:rsid w:val="0041679E"/>
    <w:rsid w:val="00416D63"/>
    <w:rsid w:val="00416D6F"/>
    <w:rsid w:val="00417B9F"/>
    <w:rsid w:val="00417F08"/>
    <w:rsid w:val="00420457"/>
    <w:rsid w:val="00420BEE"/>
    <w:rsid w:val="00421342"/>
    <w:rsid w:val="0042144F"/>
    <w:rsid w:val="00421A10"/>
    <w:rsid w:val="00421A57"/>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2A7"/>
    <w:rsid w:val="00431A45"/>
    <w:rsid w:val="00431D0F"/>
    <w:rsid w:val="00432B40"/>
    <w:rsid w:val="00432C4C"/>
    <w:rsid w:val="00432DEA"/>
    <w:rsid w:val="00433280"/>
    <w:rsid w:val="00433428"/>
    <w:rsid w:val="0043407A"/>
    <w:rsid w:val="0043449E"/>
    <w:rsid w:val="00434C0B"/>
    <w:rsid w:val="00434D93"/>
    <w:rsid w:val="00434DC3"/>
    <w:rsid w:val="00434E00"/>
    <w:rsid w:val="004352ED"/>
    <w:rsid w:val="0043532B"/>
    <w:rsid w:val="00435628"/>
    <w:rsid w:val="00435DBD"/>
    <w:rsid w:val="00436850"/>
    <w:rsid w:val="00436A7A"/>
    <w:rsid w:val="00436CAB"/>
    <w:rsid w:val="00436D15"/>
    <w:rsid w:val="00437914"/>
    <w:rsid w:val="004404C2"/>
    <w:rsid w:val="00440516"/>
    <w:rsid w:val="00440983"/>
    <w:rsid w:val="00440B85"/>
    <w:rsid w:val="00441095"/>
    <w:rsid w:val="004415B1"/>
    <w:rsid w:val="0044163A"/>
    <w:rsid w:val="00441C3C"/>
    <w:rsid w:val="00442713"/>
    <w:rsid w:val="00442714"/>
    <w:rsid w:val="00442F44"/>
    <w:rsid w:val="00443523"/>
    <w:rsid w:val="00444107"/>
    <w:rsid w:val="004443C3"/>
    <w:rsid w:val="00444C77"/>
    <w:rsid w:val="00444CD9"/>
    <w:rsid w:val="0044525A"/>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59BA"/>
    <w:rsid w:val="00456465"/>
    <w:rsid w:val="004564FC"/>
    <w:rsid w:val="00457E2A"/>
    <w:rsid w:val="0046006E"/>
    <w:rsid w:val="0046157C"/>
    <w:rsid w:val="00461732"/>
    <w:rsid w:val="00461A3F"/>
    <w:rsid w:val="00461F7A"/>
    <w:rsid w:val="00461FBD"/>
    <w:rsid w:val="004622FF"/>
    <w:rsid w:val="00462473"/>
    <w:rsid w:val="00462A44"/>
    <w:rsid w:val="00462DDF"/>
    <w:rsid w:val="00463DFA"/>
    <w:rsid w:val="00463E9D"/>
    <w:rsid w:val="004643AF"/>
    <w:rsid w:val="00464A63"/>
    <w:rsid w:val="004650D5"/>
    <w:rsid w:val="0046573F"/>
    <w:rsid w:val="00465D0B"/>
    <w:rsid w:val="00466128"/>
    <w:rsid w:val="00466F78"/>
    <w:rsid w:val="004670E5"/>
    <w:rsid w:val="00467871"/>
    <w:rsid w:val="004678BE"/>
    <w:rsid w:val="00467E35"/>
    <w:rsid w:val="00470142"/>
    <w:rsid w:val="00470737"/>
    <w:rsid w:val="0047129D"/>
    <w:rsid w:val="00471680"/>
    <w:rsid w:val="00471B6A"/>
    <w:rsid w:val="00472BC0"/>
    <w:rsid w:val="00472FD0"/>
    <w:rsid w:val="00473573"/>
    <w:rsid w:val="004737A6"/>
    <w:rsid w:val="004744CD"/>
    <w:rsid w:val="004747AD"/>
    <w:rsid w:val="00475297"/>
    <w:rsid w:val="00475387"/>
    <w:rsid w:val="004754FF"/>
    <w:rsid w:val="00475714"/>
    <w:rsid w:val="0047572E"/>
    <w:rsid w:val="00475C24"/>
    <w:rsid w:val="0047624C"/>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379"/>
    <w:rsid w:val="0048342B"/>
    <w:rsid w:val="00484067"/>
    <w:rsid w:val="00484F3A"/>
    <w:rsid w:val="00485087"/>
    <w:rsid w:val="00485149"/>
    <w:rsid w:val="00485D0F"/>
    <w:rsid w:val="004860C1"/>
    <w:rsid w:val="00486242"/>
    <w:rsid w:val="004867E8"/>
    <w:rsid w:val="004870DA"/>
    <w:rsid w:val="0048742B"/>
    <w:rsid w:val="00487634"/>
    <w:rsid w:val="0048763C"/>
    <w:rsid w:val="004876DA"/>
    <w:rsid w:val="0048782A"/>
    <w:rsid w:val="00487B1E"/>
    <w:rsid w:val="0049004F"/>
    <w:rsid w:val="004909F7"/>
    <w:rsid w:val="00491526"/>
    <w:rsid w:val="00491867"/>
    <w:rsid w:val="00491D22"/>
    <w:rsid w:val="0049299C"/>
    <w:rsid w:val="00492BC3"/>
    <w:rsid w:val="00493449"/>
    <w:rsid w:val="004939FD"/>
    <w:rsid w:val="00494315"/>
    <w:rsid w:val="0049457E"/>
    <w:rsid w:val="004948A4"/>
    <w:rsid w:val="004948EC"/>
    <w:rsid w:val="00494F23"/>
    <w:rsid w:val="00495677"/>
    <w:rsid w:val="00496269"/>
    <w:rsid w:val="004968BB"/>
    <w:rsid w:val="00496A3E"/>
    <w:rsid w:val="00497042"/>
    <w:rsid w:val="00497155"/>
    <w:rsid w:val="00497C64"/>
    <w:rsid w:val="00497E5A"/>
    <w:rsid w:val="004A1207"/>
    <w:rsid w:val="004A12B4"/>
    <w:rsid w:val="004A1BA0"/>
    <w:rsid w:val="004A1EC8"/>
    <w:rsid w:val="004A2769"/>
    <w:rsid w:val="004A27A3"/>
    <w:rsid w:val="004A29ED"/>
    <w:rsid w:val="004A30DB"/>
    <w:rsid w:val="004A3FEE"/>
    <w:rsid w:val="004A4173"/>
    <w:rsid w:val="004A48F0"/>
    <w:rsid w:val="004A6258"/>
    <w:rsid w:val="004A6655"/>
    <w:rsid w:val="004A6C77"/>
    <w:rsid w:val="004A75AC"/>
    <w:rsid w:val="004A7963"/>
    <w:rsid w:val="004A7BC9"/>
    <w:rsid w:val="004A7C53"/>
    <w:rsid w:val="004B0BDD"/>
    <w:rsid w:val="004B0E82"/>
    <w:rsid w:val="004B0FD0"/>
    <w:rsid w:val="004B12DE"/>
    <w:rsid w:val="004B189E"/>
    <w:rsid w:val="004B1937"/>
    <w:rsid w:val="004B1B52"/>
    <w:rsid w:val="004B1B67"/>
    <w:rsid w:val="004B1BD6"/>
    <w:rsid w:val="004B2248"/>
    <w:rsid w:val="004B245D"/>
    <w:rsid w:val="004B31D1"/>
    <w:rsid w:val="004B3523"/>
    <w:rsid w:val="004B3D28"/>
    <w:rsid w:val="004B3E12"/>
    <w:rsid w:val="004B4E0B"/>
    <w:rsid w:val="004B4F03"/>
    <w:rsid w:val="004B54EF"/>
    <w:rsid w:val="004B55D2"/>
    <w:rsid w:val="004B6B82"/>
    <w:rsid w:val="004B73B2"/>
    <w:rsid w:val="004B7890"/>
    <w:rsid w:val="004B7AA9"/>
    <w:rsid w:val="004C0033"/>
    <w:rsid w:val="004C0355"/>
    <w:rsid w:val="004C06C4"/>
    <w:rsid w:val="004C086B"/>
    <w:rsid w:val="004C098E"/>
    <w:rsid w:val="004C0C29"/>
    <w:rsid w:val="004C101C"/>
    <w:rsid w:val="004C10E9"/>
    <w:rsid w:val="004C1224"/>
    <w:rsid w:val="004C2233"/>
    <w:rsid w:val="004C3019"/>
    <w:rsid w:val="004C338A"/>
    <w:rsid w:val="004C351E"/>
    <w:rsid w:val="004C3734"/>
    <w:rsid w:val="004C3A87"/>
    <w:rsid w:val="004C3F1D"/>
    <w:rsid w:val="004C3FA7"/>
    <w:rsid w:val="004C4094"/>
    <w:rsid w:val="004C44FA"/>
    <w:rsid w:val="004C4A3C"/>
    <w:rsid w:val="004C4E92"/>
    <w:rsid w:val="004C5C32"/>
    <w:rsid w:val="004C5EEE"/>
    <w:rsid w:val="004C610D"/>
    <w:rsid w:val="004C623C"/>
    <w:rsid w:val="004C63D6"/>
    <w:rsid w:val="004C6489"/>
    <w:rsid w:val="004C669A"/>
    <w:rsid w:val="004C6971"/>
    <w:rsid w:val="004C6F5E"/>
    <w:rsid w:val="004C7B0E"/>
    <w:rsid w:val="004C7C44"/>
    <w:rsid w:val="004D0188"/>
    <w:rsid w:val="004D189D"/>
    <w:rsid w:val="004D1E98"/>
    <w:rsid w:val="004D1F5E"/>
    <w:rsid w:val="004D2B84"/>
    <w:rsid w:val="004D3C34"/>
    <w:rsid w:val="004D3E0F"/>
    <w:rsid w:val="004D3F4B"/>
    <w:rsid w:val="004D47CA"/>
    <w:rsid w:val="004D483A"/>
    <w:rsid w:val="004D48E9"/>
    <w:rsid w:val="004D4B4D"/>
    <w:rsid w:val="004D59AF"/>
    <w:rsid w:val="004D5F3B"/>
    <w:rsid w:val="004D652D"/>
    <w:rsid w:val="004D6D5F"/>
    <w:rsid w:val="004D70F6"/>
    <w:rsid w:val="004D76AF"/>
    <w:rsid w:val="004D775A"/>
    <w:rsid w:val="004D7989"/>
    <w:rsid w:val="004D7E28"/>
    <w:rsid w:val="004E066E"/>
    <w:rsid w:val="004E1615"/>
    <w:rsid w:val="004E1700"/>
    <w:rsid w:val="004E1763"/>
    <w:rsid w:val="004E18C2"/>
    <w:rsid w:val="004E1ED7"/>
    <w:rsid w:val="004E1FEC"/>
    <w:rsid w:val="004E204B"/>
    <w:rsid w:val="004E2103"/>
    <w:rsid w:val="004E212D"/>
    <w:rsid w:val="004E2604"/>
    <w:rsid w:val="004E267C"/>
    <w:rsid w:val="004E269C"/>
    <w:rsid w:val="004E2A62"/>
    <w:rsid w:val="004E2F9A"/>
    <w:rsid w:val="004E309A"/>
    <w:rsid w:val="004E33D4"/>
    <w:rsid w:val="004E37F2"/>
    <w:rsid w:val="004E3952"/>
    <w:rsid w:val="004E3F2E"/>
    <w:rsid w:val="004E43C9"/>
    <w:rsid w:val="004E454C"/>
    <w:rsid w:val="004E5458"/>
    <w:rsid w:val="004E66DC"/>
    <w:rsid w:val="004E67C9"/>
    <w:rsid w:val="004E6D38"/>
    <w:rsid w:val="004E6DC1"/>
    <w:rsid w:val="004E76A9"/>
    <w:rsid w:val="004E79A7"/>
    <w:rsid w:val="004E7D25"/>
    <w:rsid w:val="004F097A"/>
    <w:rsid w:val="004F1091"/>
    <w:rsid w:val="004F194D"/>
    <w:rsid w:val="004F1F6D"/>
    <w:rsid w:val="004F3003"/>
    <w:rsid w:val="004F3EB5"/>
    <w:rsid w:val="004F41A5"/>
    <w:rsid w:val="004F55AE"/>
    <w:rsid w:val="004F7095"/>
    <w:rsid w:val="004F7692"/>
    <w:rsid w:val="004F7A88"/>
    <w:rsid w:val="004F7C8D"/>
    <w:rsid w:val="0050052A"/>
    <w:rsid w:val="00501003"/>
    <w:rsid w:val="00501A3E"/>
    <w:rsid w:val="00502546"/>
    <w:rsid w:val="0050296B"/>
    <w:rsid w:val="005030E4"/>
    <w:rsid w:val="00503870"/>
    <w:rsid w:val="00503E3A"/>
    <w:rsid w:val="00504E76"/>
    <w:rsid w:val="00504E99"/>
    <w:rsid w:val="005058BA"/>
    <w:rsid w:val="00505D8E"/>
    <w:rsid w:val="00505E7A"/>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54"/>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38"/>
    <w:rsid w:val="00521CA3"/>
    <w:rsid w:val="0052357B"/>
    <w:rsid w:val="00523BE6"/>
    <w:rsid w:val="00523F4C"/>
    <w:rsid w:val="00524063"/>
    <w:rsid w:val="0052423C"/>
    <w:rsid w:val="0052429E"/>
    <w:rsid w:val="005249BE"/>
    <w:rsid w:val="00524EE4"/>
    <w:rsid w:val="00525D86"/>
    <w:rsid w:val="00525F87"/>
    <w:rsid w:val="00527396"/>
    <w:rsid w:val="00527936"/>
    <w:rsid w:val="00527C72"/>
    <w:rsid w:val="00527F02"/>
    <w:rsid w:val="00527FA9"/>
    <w:rsid w:val="0053065D"/>
    <w:rsid w:val="00530EDE"/>
    <w:rsid w:val="005321BB"/>
    <w:rsid w:val="00532458"/>
    <w:rsid w:val="00532C82"/>
    <w:rsid w:val="005338E0"/>
    <w:rsid w:val="005339B7"/>
    <w:rsid w:val="00533BCD"/>
    <w:rsid w:val="0053496E"/>
    <w:rsid w:val="00535267"/>
    <w:rsid w:val="00535460"/>
    <w:rsid w:val="00535FC3"/>
    <w:rsid w:val="00537424"/>
    <w:rsid w:val="0053756C"/>
    <w:rsid w:val="0053758C"/>
    <w:rsid w:val="00540002"/>
    <w:rsid w:val="005401D4"/>
    <w:rsid w:val="00540E59"/>
    <w:rsid w:val="00541124"/>
    <w:rsid w:val="00541740"/>
    <w:rsid w:val="00541D08"/>
    <w:rsid w:val="00541F81"/>
    <w:rsid w:val="00542686"/>
    <w:rsid w:val="00542F5E"/>
    <w:rsid w:val="0054312E"/>
    <w:rsid w:val="00543C0E"/>
    <w:rsid w:val="0054447B"/>
    <w:rsid w:val="0054461F"/>
    <w:rsid w:val="005449F5"/>
    <w:rsid w:val="00545154"/>
    <w:rsid w:val="005452A7"/>
    <w:rsid w:val="005456AC"/>
    <w:rsid w:val="00546161"/>
    <w:rsid w:val="0054653B"/>
    <w:rsid w:val="00547130"/>
    <w:rsid w:val="005471BC"/>
    <w:rsid w:val="00547719"/>
    <w:rsid w:val="005479D8"/>
    <w:rsid w:val="00547D69"/>
    <w:rsid w:val="00550081"/>
    <w:rsid w:val="0055232C"/>
    <w:rsid w:val="00552C47"/>
    <w:rsid w:val="005530DA"/>
    <w:rsid w:val="00553D36"/>
    <w:rsid w:val="00553DFA"/>
    <w:rsid w:val="00554346"/>
    <w:rsid w:val="0055473D"/>
    <w:rsid w:val="00554C7E"/>
    <w:rsid w:val="00554E12"/>
    <w:rsid w:val="0055537F"/>
    <w:rsid w:val="0055553F"/>
    <w:rsid w:val="0055597F"/>
    <w:rsid w:val="00555E2C"/>
    <w:rsid w:val="00555F72"/>
    <w:rsid w:val="00556B59"/>
    <w:rsid w:val="00556E51"/>
    <w:rsid w:val="00556FF1"/>
    <w:rsid w:val="00557B53"/>
    <w:rsid w:val="00557FF8"/>
    <w:rsid w:val="00560613"/>
    <w:rsid w:val="00561B77"/>
    <w:rsid w:val="00561C5E"/>
    <w:rsid w:val="00561E1E"/>
    <w:rsid w:val="00561EC5"/>
    <w:rsid w:val="0056209F"/>
    <w:rsid w:val="0056276E"/>
    <w:rsid w:val="00562EE7"/>
    <w:rsid w:val="00562FA6"/>
    <w:rsid w:val="005632F1"/>
    <w:rsid w:val="00563440"/>
    <w:rsid w:val="005639B0"/>
    <w:rsid w:val="00564065"/>
    <w:rsid w:val="005641E2"/>
    <w:rsid w:val="005645AE"/>
    <w:rsid w:val="00564809"/>
    <w:rsid w:val="00565F20"/>
    <w:rsid w:val="005665A8"/>
    <w:rsid w:val="00566A8C"/>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4AC2"/>
    <w:rsid w:val="005750D4"/>
    <w:rsid w:val="005765E5"/>
    <w:rsid w:val="00581801"/>
    <w:rsid w:val="0058240E"/>
    <w:rsid w:val="00582425"/>
    <w:rsid w:val="005831F1"/>
    <w:rsid w:val="00583D18"/>
    <w:rsid w:val="005842BC"/>
    <w:rsid w:val="00584692"/>
    <w:rsid w:val="0058505E"/>
    <w:rsid w:val="0058507A"/>
    <w:rsid w:val="005852A5"/>
    <w:rsid w:val="005853F3"/>
    <w:rsid w:val="00585C5A"/>
    <w:rsid w:val="00585CAF"/>
    <w:rsid w:val="00585D0C"/>
    <w:rsid w:val="00586155"/>
    <w:rsid w:val="005863F5"/>
    <w:rsid w:val="005872F4"/>
    <w:rsid w:val="00587A56"/>
    <w:rsid w:val="00587DDA"/>
    <w:rsid w:val="00587F95"/>
    <w:rsid w:val="00590113"/>
    <w:rsid w:val="005908AE"/>
    <w:rsid w:val="00590BF8"/>
    <w:rsid w:val="00591262"/>
    <w:rsid w:val="0059138A"/>
    <w:rsid w:val="00591462"/>
    <w:rsid w:val="00591619"/>
    <w:rsid w:val="00591876"/>
    <w:rsid w:val="00591947"/>
    <w:rsid w:val="00591A9D"/>
    <w:rsid w:val="00591B6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16E"/>
    <w:rsid w:val="005A345E"/>
    <w:rsid w:val="005A38D5"/>
    <w:rsid w:val="005A4508"/>
    <w:rsid w:val="005A4E02"/>
    <w:rsid w:val="005A5204"/>
    <w:rsid w:val="005A5780"/>
    <w:rsid w:val="005A5889"/>
    <w:rsid w:val="005A58B3"/>
    <w:rsid w:val="005A613C"/>
    <w:rsid w:val="005A61AC"/>
    <w:rsid w:val="005A6473"/>
    <w:rsid w:val="005A6643"/>
    <w:rsid w:val="005A6676"/>
    <w:rsid w:val="005A71B5"/>
    <w:rsid w:val="005A7385"/>
    <w:rsid w:val="005B0323"/>
    <w:rsid w:val="005B05AE"/>
    <w:rsid w:val="005B0F0F"/>
    <w:rsid w:val="005B1D41"/>
    <w:rsid w:val="005B222F"/>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1582"/>
    <w:rsid w:val="005C2492"/>
    <w:rsid w:val="005C26EE"/>
    <w:rsid w:val="005C289E"/>
    <w:rsid w:val="005C30F0"/>
    <w:rsid w:val="005C33DE"/>
    <w:rsid w:val="005C36BD"/>
    <w:rsid w:val="005C4B0D"/>
    <w:rsid w:val="005C4BC3"/>
    <w:rsid w:val="005C4D5C"/>
    <w:rsid w:val="005C5A60"/>
    <w:rsid w:val="005C619B"/>
    <w:rsid w:val="005C61E6"/>
    <w:rsid w:val="005C7441"/>
    <w:rsid w:val="005C7D90"/>
    <w:rsid w:val="005D02CA"/>
    <w:rsid w:val="005D0893"/>
    <w:rsid w:val="005D0FDA"/>
    <w:rsid w:val="005D105F"/>
    <w:rsid w:val="005D11EC"/>
    <w:rsid w:val="005D1468"/>
    <w:rsid w:val="005D16B1"/>
    <w:rsid w:val="005D1A72"/>
    <w:rsid w:val="005D1CB2"/>
    <w:rsid w:val="005D2287"/>
    <w:rsid w:val="005D37F3"/>
    <w:rsid w:val="005D3A26"/>
    <w:rsid w:val="005D4178"/>
    <w:rsid w:val="005D4CDF"/>
    <w:rsid w:val="005D4EF5"/>
    <w:rsid w:val="005D6305"/>
    <w:rsid w:val="005D633F"/>
    <w:rsid w:val="005D6351"/>
    <w:rsid w:val="005D67E9"/>
    <w:rsid w:val="005D6963"/>
    <w:rsid w:val="005D6B5E"/>
    <w:rsid w:val="005D6C88"/>
    <w:rsid w:val="005D6DA3"/>
    <w:rsid w:val="005D70D6"/>
    <w:rsid w:val="005D75F1"/>
    <w:rsid w:val="005D7964"/>
    <w:rsid w:val="005D79D9"/>
    <w:rsid w:val="005E017F"/>
    <w:rsid w:val="005E027F"/>
    <w:rsid w:val="005E03B5"/>
    <w:rsid w:val="005E086C"/>
    <w:rsid w:val="005E0928"/>
    <w:rsid w:val="005E0A33"/>
    <w:rsid w:val="005E10FC"/>
    <w:rsid w:val="005E1546"/>
    <w:rsid w:val="005E2126"/>
    <w:rsid w:val="005E2449"/>
    <w:rsid w:val="005E272F"/>
    <w:rsid w:val="005E2EF2"/>
    <w:rsid w:val="005E34A8"/>
    <w:rsid w:val="005E3AC1"/>
    <w:rsid w:val="005E3B93"/>
    <w:rsid w:val="005E456C"/>
    <w:rsid w:val="005E5762"/>
    <w:rsid w:val="005E5840"/>
    <w:rsid w:val="005E5B4F"/>
    <w:rsid w:val="005E6CBE"/>
    <w:rsid w:val="005E706D"/>
    <w:rsid w:val="005E7193"/>
    <w:rsid w:val="005E7A58"/>
    <w:rsid w:val="005E7DED"/>
    <w:rsid w:val="005F003D"/>
    <w:rsid w:val="005F0A26"/>
    <w:rsid w:val="005F118E"/>
    <w:rsid w:val="005F1C0E"/>
    <w:rsid w:val="005F1D0A"/>
    <w:rsid w:val="005F1E28"/>
    <w:rsid w:val="005F2146"/>
    <w:rsid w:val="005F2F9E"/>
    <w:rsid w:val="005F310B"/>
    <w:rsid w:val="005F31F6"/>
    <w:rsid w:val="005F3BB5"/>
    <w:rsid w:val="005F402D"/>
    <w:rsid w:val="005F40D0"/>
    <w:rsid w:val="005F47D1"/>
    <w:rsid w:val="005F482C"/>
    <w:rsid w:val="005F49DC"/>
    <w:rsid w:val="005F4A55"/>
    <w:rsid w:val="005F4A86"/>
    <w:rsid w:val="005F50F4"/>
    <w:rsid w:val="005F5EA6"/>
    <w:rsid w:val="005F5F88"/>
    <w:rsid w:val="005F6A28"/>
    <w:rsid w:val="005F6ECF"/>
    <w:rsid w:val="00600121"/>
    <w:rsid w:val="00602855"/>
    <w:rsid w:val="00603056"/>
    <w:rsid w:val="006030B9"/>
    <w:rsid w:val="006033B1"/>
    <w:rsid w:val="00603C59"/>
    <w:rsid w:val="006044BE"/>
    <w:rsid w:val="0060462A"/>
    <w:rsid w:val="0060466A"/>
    <w:rsid w:val="006046F9"/>
    <w:rsid w:val="00604C5A"/>
    <w:rsid w:val="00604FDD"/>
    <w:rsid w:val="00605459"/>
    <w:rsid w:val="0060567E"/>
    <w:rsid w:val="00606C0E"/>
    <w:rsid w:val="00606C9C"/>
    <w:rsid w:val="00606F9C"/>
    <w:rsid w:val="00607416"/>
    <w:rsid w:val="00607487"/>
    <w:rsid w:val="00607886"/>
    <w:rsid w:val="006078A5"/>
    <w:rsid w:val="00610264"/>
    <w:rsid w:val="006111C1"/>
    <w:rsid w:val="00611658"/>
    <w:rsid w:val="00611BC6"/>
    <w:rsid w:val="00611D9D"/>
    <w:rsid w:val="00612470"/>
    <w:rsid w:val="00612617"/>
    <w:rsid w:val="00612A66"/>
    <w:rsid w:val="00612B90"/>
    <w:rsid w:val="00612BEA"/>
    <w:rsid w:val="00613182"/>
    <w:rsid w:val="0061357A"/>
    <w:rsid w:val="0061370B"/>
    <w:rsid w:val="00613E7C"/>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3D0F"/>
    <w:rsid w:val="00623EF0"/>
    <w:rsid w:val="00624A1E"/>
    <w:rsid w:val="0062521F"/>
    <w:rsid w:val="00625D87"/>
    <w:rsid w:val="00626ABD"/>
    <w:rsid w:val="00626B20"/>
    <w:rsid w:val="00626FA4"/>
    <w:rsid w:val="00627C23"/>
    <w:rsid w:val="00627C37"/>
    <w:rsid w:val="0063011D"/>
    <w:rsid w:val="006306D7"/>
    <w:rsid w:val="00630976"/>
    <w:rsid w:val="00630A43"/>
    <w:rsid w:val="00630C4C"/>
    <w:rsid w:val="0063104B"/>
    <w:rsid w:val="006310BA"/>
    <w:rsid w:val="00631103"/>
    <w:rsid w:val="006312B6"/>
    <w:rsid w:val="00632557"/>
    <w:rsid w:val="0063367B"/>
    <w:rsid w:val="00633939"/>
    <w:rsid w:val="006353F2"/>
    <w:rsid w:val="006356C8"/>
    <w:rsid w:val="00635769"/>
    <w:rsid w:val="00635DFD"/>
    <w:rsid w:val="00635FA4"/>
    <w:rsid w:val="00636C03"/>
    <w:rsid w:val="00636F8A"/>
    <w:rsid w:val="00637341"/>
    <w:rsid w:val="006378A3"/>
    <w:rsid w:val="006402EE"/>
    <w:rsid w:val="0064108B"/>
    <w:rsid w:val="00641A67"/>
    <w:rsid w:val="006443CD"/>
    <w:rsid w:val="0064476B"/>
    <w:rsid w:val="00644D4F"/>
    <w:rsid w:val="00644D5B"/>
    <w:rsid w:val="0064523D"/>
    <w:rsid w:val="00645608"/>
    <w:rsid w:val="00645E9D"/>
    <w:rsid w:val="00646645"/>
    <w:rsid w:val="00646776"/>
    <w:rsid w:val="00646A75"/>
    <w:rsid w:val="00646AC2"/>
    <w:rsid w:val="006476AA"/>
    <w:rsid w:val="0064777E"/>
    <w:rsid w:val="00647BAE"/>
    <w:rsid w:val="00650144"/>
    <w:rsid w:val="006509F2"/>
    <w:rsid w:val="00650AED"/>
    <w:rsid w:val="006512E2"/>
    <w:rsid w:val="00651879"/>
    <w:rsid w:val="0065194B"/>
    <w:rsid w:val="00651ACB"/>
    <w:rsid w:val="00651C00"/>
    <w:rsid w:val="00651D21"/>
    <w:rsid w:val="00651D9B"/>
    <w:rsid w:val="006525A1"/>
    <w:rsid w:val="006526C2"/>
    <w:rsid w:val="00652878"/>
    <w:rsid w:val="00652B3D"/>
    <w:rsid w:val="0065315B"/>
    <w:rsid w:val="00653355"/>
    <w:rsid w:val="0065375C"/>
    <w:rsid w:val="00653C29"/>
    <w:rsid w:val="006543E2"/>
    <w:rsid w:val="0065464D"/>
    <w:rsid w:val="00655FE0"/>
    <w:rsid w:val="006561C1"/>
    <w:rsid w:val="00656BAD"/>
    <w:rsid w:val="00656ED8"/>
    <w:rsid w:val="006575AA"/>
    <w:rsid w:val="00657958"/>
    <w:rsid w:val="00657989"/>
    <w:rsid w:val="00657B29"/>
    <w:rsid w:val="00660031"/>
    <w:rsid w:val="0066042F"/>
    <w:rsid w:val="0066059A"/>
    <w:rsid w:val="00660D1B"/>
    <w:rsid w:val="006612A8"/>
    <w:rsid w:val="00661ABF"/>
    <w:rsid w:val="00661FF3"/>
    <w:rsid w:val="00662007"/>
    <w:rsid w:val="00662076"/>
    <w:rsid w:val="00662994"/>
    <w:rsid w:val="006633DF"/>
    <w:rsid w:val="00663E03"/>
    <w:rsid w:val="00664807"/>
    <w:rsid w:val="00664F11"/>
    <w:rsid w:val="006658AA"/>
    <w:rsid w:val="006662A8"/>
    <w:rsid w:val="0066632F"/>
    <w:rsid w:val="0066661F"/>
    <w:rsid w:val="00666DD5"/>
    <w:rsid w:val="00666EE1"/>
    <w:rsid w:val="00667154"/>
    <w:rsid w:val="00667260"/>
    <w:rsid w:val="0066746B"/>
    <w:rsid w:val="00667927"/>
    <w:rsid w:val="0067090E"/>
    <w:rsid w:val="00670A0F"/>
    <w:rsid w:val="00670D73"/>
    <w:rsid w:val="00670FA9"/>
    <w:rsid w:val="00671321"/>
    <w:rsid w:val="0067187F"/>
    <w:rsid w:val="00671901"/>
    <w:rsid w:val="00671918"/>
    <w:rsid w:val="00671CF9"/>
    <w:rsid w:val="00671D3F"/>
    <w:rsid w:val="006721FF"/>
    <w:rsid w:val="00672345"/>
    <w:rsid w:val="00672446"/>
    <w:rsid w:val="006732D9"/>
    <w:rsid w:val="00674B15"/>
    <w:rsid w:val="00674B97"/>
    <w:rsid w:val="00674DBB"/>
    <w:rsid w:val="00674DD8"/>
    <w:rsid w:val="00674E3C"/>
    <w:rsid w:val="00675512"/>
    <w:rsid w:val="00675565"/>
    <w:rsid w:val="00676B8A"/>
    <w:rsid w:val="00676FDB"/>
    <w:rsid w:val="0068008C"/>
    <w:rsid w:val="006801F6"/>
    <w:rsid w:val="006809A2"/>
    <w:rsid w:val="00681B37"/>
    <w:rsid w:val="00681D06"/>
    <w:rsid w:val="0068219C"/>
    <w:rsid w:val="006828CF"/>
    <w:rsid w:val="006832A1"/>
    <w:rsid w:val="0068352F"/>
    <w:rsid w:val="00683540"/>
    <w:rsid w:val="00683678"/>
    <w:rsid w:val="006838C1"/>
    <w:rsid w:val="006839E6"/>
    <w:rsid w:val="00683CAB"/>
    <w:rsid w:val="006843C9"/>
    <w:rsid w:val="00684DED"/>
    <w:rsid w:val="00684ECC"/>
    <w:rsid w:val="00685212"/>
    <w:rsid w:val="00685535"/>
    <w:rsid w:val="0068566A"/>
    <w:rsid w:val="00685733"/>
    <w:rsid w:val="006858A5"/>
    <w:rsid w:val="00685EBA"/>
    <w:rsid w:val="00685EFC"/>
    <w:rsid w:val="00686506"/>
    <w:rsid w:val="0068691A"/>
    <w:rsid w:val="00686EEA"/>
    <w:rsid w:val="00687F44"/>
    <w:rsid w:val="00687F58"/>
    <w:rsid w:val="00690067"/>
    <w:rsid w:val="00690217"/>
    <w:rsid w:val="0069022F"/>
    <w:rsid w:val="006904F6"/>
    <w:rsid w:val="00690832"/>
    <w:rsid w:val="00690DA0"/>
    <w:rsid w:val="00691450"/>
    <w:rsid w:val="006916A1"/>
    <w:rsid w:val="006916C8"/>
    <w:rsid w:val="00692199"/>
    <w:rsid w:val="006922A7"/>
    <w:rsid w:val="006922C5"/>
    <w:rsid w:val="00693E14"/>
    <w:rsid w:val="00694035"/>
    <w:rsid w:val="006946B7"/>
    <w:rsid w:val="00694714"/>
    <w:rsid w:val="00694F5B"/>
    <w:rsid w:val="00695122"/>
    <w:rsid w:val="0069515C"/>
    <w:rsid w:val="00695CE5"/>
    <w:rsid w:val="006964B4"/>
    <w:rsid w:val="00696BBF"/>
    <w:rsid w:val="006970C1"/>
    <w:rsid w:val="00697470"/>
    <w:rsid w:val="006A0AC3"/>
    <w:rsid w:val="006A25D0"/>
    <w:rsid w:val="006A2FA3"/>
    <w:rsid w:val="006A311D"/>
    <w:rsid w:val="006A3206"/>
    <w:rsid w:val="006A46BC"/>
    <w:rsid w:val="006A48B4"/>
    <w:rsid w:val="006A49F7"/>
    <w:rsid w:val="006A4E8B"/>
    <w:rsid w:val="006A560D"/>
    <w:rsid w:val="006A579F"/>
    <w:rsid w:val="006A59CB"/>
    <w:rsid w:val="006A62F4"/>
    <w:rsid w:val="006A6583"/>
    <w:rsid w:val="006A731C"/>
    <w:rsid w:val="006A7462"/>
    <w:rsid w:val="006A7492"/>
    <w:rsid w:val="006A768C"/>
    <w:rsid w:val="006A7A62"/>
    <w:rsid w:val="006A7C3A"/>
    <w:rsid w:val="006B00CE"/>
    <w:rsid w:val="006B02EE"/>
    <w:rsid w:val="006B0675"/>
    <w:rsid w:val="006B0843"/>
    <w:rsid w:val="006B08C3"/>
    <w:rsid w:val="006B0BA9"/>
    <w:rsid w:val="006B141E"/>
    <w:rsid w:val="006B17E9"/>
    <w:rsid w:val="006B1987"/>
    <w:rsid w:val="006B26DA"/>
    <w:rsid w:val="006B34CA"/>
    <w:rsid w:val="006B3DFA"/>
    <w:rsid w:val="006B3F17"/>
    <w:rsid w:val="006B4018"/>
    <w:rsid w:val="006B4059"/>
    <w:rsid w:val="006B4189"/>
    <w:rsid w:val="006B41C1"/>
    <w:rsid w:val="006B436E"/>
    <w:rsid w:val="006B44B6"/>
    <w:rsid w:val="006B45AA"/>
    <w:rsid w:val="006B4887"/>
    <w:rsid w:val="006B5578"/>
    <w:rsid w:val="006B577B"/>
    <w:rsid w:val="006B6161"/>
    <w:rsid w:val="006B6BD0"/>
    <w:rsid w:val="006B7E50"/>
    <w:rsid w:val="006C047D"/>
    <w:rsid w:val="006C0A73"/>
    <w:rsid w:val="006C0D2D"/>
    <w:rsid w:val="006C1CC9"/>
    <w:rsid w:val="006C26BB"/>
    <w:rsid w:val="006C3332"/>
    <w:rsid w:val="006C38F6"/>
    <w:rsid w:val="006C3D47"/>
    <w:rsid w:val="006C57CA"/>
    <w:rsid w:val="006C5998"/>
    <w:rsid w:val="006C59A8"/>
    <w:rsid w:val="006C6F6C"/>
    <w:rsid w:val="006C74F5"/>
    <w:rsid w:val="006C78FA"/>
    <w:rsid w:val="006C7AF9"/>
    <w:rsid w:val="006D0282"/>
    <w:rsid w:val="006D02E4"/>
    <w:rsid w:val="006D0544"/>
    <w:rsid w:val="006D08B3"/>
    <w:rsid w:val="006D0994"/>
    <w:rsid w:val="006D0A48"/>
    <w:rsid w:val="006D0CD6"/>
    <w:rsid w:val="006D108A"/>
    <w:rsid w:val="006D1542"/>
    <w:rsid w:val="006D1944"/>
    <w:rsid w:val="006D1F8F"/>
    <w:rsid w:val="006D20D3"/>
    <w:rsid w:val="006D2895"/>
    <w:rsid w:val="006D2A2F"/>
    <w:rsid w:val="006D2A51"/>
    <w:rsid w:val="006D2FA2"/>
    <w:rsid w:val="006D304E"/>
    <w:rsid w:val="006D3282"/>
    <w:rsid w:val="006D396D"/>
    <w:rsid w:val="006D3B87"/>
    <w:rsid w:val="006D42B7"/>
    <w:rsid w:val="006D4B54"/>
    <w:rsid w:val="006D50C4"/>
    <w:rsid w:val="006D5816"/>
    <w:rsid w:val="006D5942"/>
    <w:rsid w:val="006D60E3"/>
    <w:rsid w:val="006D648E"/>
    <w:rsid w:val="006D6EB9"/>
    <w:rsid w:val="006D6ECE"/>
    <w:rsid w:val="006D773B"/>
    <w:rsid w:val="006D77FC"/>
    <w:rsid w:val="006D791C"/>
    <w:rsid w:val="006E027E"/>
    <w:rsid w:val="006E02F2"/>
    <w:rsid w:val="006E11A5"/>
    <w:rsid w:val="006E14CE"/>
    <w:rsid w:val="006E199A"/>
    <w:rsid w:val="006E1CDE"/>
    <w:rsid w:val="006E1E56"/>
    <w:rsid w:val="006E22C3"/>
    <w:rsid w:val="006E23CB"/>
    <w:rsid w:val="006E24C8"/>
    <w:rsid w:val="006E2740"/>
    <w:rsid w:val="006E2752"/>
    <w:rsid w:val="006E2B01"/>
    <w:rsid w:val="006E2F83"/>
    <w:rsid w:val="006E31E9"/>
    <w:rsid w:val="006E3581"/>
    <w:rsid w:val="006E4A50"/>
    <w:rsid w:val="006E4B13"/>
    <w:rsid w:val="006E4EE0"/>
    <w:rsid w:val="006E5261"/>
    <w:rsid w:val="006E55FE"/>
    <w:rsid w:val="006E5CE9"/>
    <w:rsid w:val="006E602E"/>
    <w:rsid w:val="006E6676"/>
    <w:rsid w:val="006E6D23"/>
    <w:rsid w:val="006E747B"/>
    <w:rsid w:val="006E770D"/>
    <w:rsid w:val="006E7886"/>
    <w:rsid w:val="006E793A"/>
    <w:rsid w:val="006E7E05"/>
    <w:rsid w:val="006F01B3"/>
    <w:rsid w:val="006F03D6"/>
    <w:rsid w:val="006F0D7D"/>
    <w:rsid w:val="006F0F92"/>
    <w:rsid w:val="006F1199"/>
    <w:rsid w:val="006F13BF"/>
    <w:rsid w:val="006F1855"/>
    <w:rsid w:val="006F2307"/>
    <w:rsid w:val="006F245E"/>
    <w:rsid w:val="006F2959"/>
    <w:rsid w:val="006F2BB0"/>
    <w:rsid w:val="006F2C90"/>
    <w:rsid w:val="006F35EB"/>
    <w:rsid w:val="006F3F97"/>
    <w:rsid w:val="006F4299"/>
    <w:rsid w:val="006F4353"/>
    <w:rsid w:val="006F4554"/>
    <w:rsid w:val="006F4ABA"/>
    <w:rsid w:val="006F4D99"/>
    <w:rsid w:val="006F5017"/>
    <w:rsid w:val="006F52A7"/>
    <w:rsid w:val="006F7533"/>
    <w:rsid w:val="006F7A51"/>
    <w:rsid w:val="006F7AAD"/>
    <w:rsid w:val="0070007D"/>
    <w:rsid w:val="007001DB"/>
    <w:rsid w:val="00700C26"/>
    <w:rsid w:val="007019FB"/>
    <w:rsid w:val="00701E5E"/>
    <w:rsid w:val="007021E7"/>
    <w:rsid w:val="00702202"/>
    <w:rsid w:val="00702582"/>
    <w:rsid w:val="00702821"/>
    <w:rsid w:val="0070301C"/>
    <w:rsid w:val="00703400"/>
    <w:rsid w:val="00703769"/>
    <w:rsid w:val="007039BE"/>
    <w:rsid w:val="007039C6"/>
    <w:rsid w:val="007039DC"/>
    <w:rsid w:val="00704593"/>
    <w:rsid w:val="00704AF9"/>
    <w:rsid w:val="00704DA3"/>
    <w:rsid w:val="00704E53"/>
    <w:rsid w:val="00705B39"/>
    <w:rsid w:val="007062B2"/>
    <w:rsid w:val="00706371"/>
    <w:rsid w:val="0070659C"/>
    <w:rsid w:val="007066B4"/>
    <w:rsid w:val="0070734A"/>
    <w:rsid w:val="007077CA"/>
    <w:rsid w:val="00707CF6"/>
    <w:rsid w:val="00707DB2"/>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3BED"/>
    <w:rsid w:val="0071404E"/>
    <w:rsid w:val="007145E9"/>
    <w:rsid w:val="00714A53"/>
    <w:rsid w:val="00714F5A"/>
    <w:rsid w:val="00715C16"/>
    <w:rsid w:val="007167BD"/>
    <w:rsid w:val="00716979"/>
    <w:rsid w:val="007172AC"/>
    <w:rsid w:val="007177C9"/>
    <w:rsid w:val="00717804"/>
    <w:rsid w:val="00720530"/>
    <w:rsid w:val="007209A5"/>
    <w:rsid w:val="00720E18"/>
    <w:rsid w:val="0072114C"/>
    <w:rsid w:val="00721D26"/>
    <w:rsid w:val="00722A1F"/>
    <w:rsid w:val="007236E5"/>
    <w:rsid w:val="0072378D"/>
    <w:rsid w:val="00723FDA"/>
    <w:rsid w:val="00724005"/>
    <w:rsid w:val="00724230"/>
    <w:rsid w:val="00724D5A"/>
    <w:rsid w:val="00724FE9"/>
    <w:rsid w:val="0072540A"/>
    <w:rsid w:val="007263A5"/>
    <w:rsid w:val="007265A6"/>
    <w:rsid w:val="00726A39"/>
    <w:rsid w:val="00727080"/>
    <w:rsid w:val="007275E9"/>
    <w:rsid w:val="00727B1C"/>
    <w:rsid w:val="00730339"/>
    <w:rsid w:val="00732252"/>
    <w:rsid w:val="0073298E"/>
    <w:rsid w:val="0073335E"/>
    <w:rsid w:val="00733574"/>
    <w:rsid w:val="007339A5"/>
    <w:rsid w:val="00733C46"/>
    <w:rsid w:val="00733E0B"/>
    <w:rsid w:val="0073437B"/>
    <w:rsid w:val="007348DE"/>
    <w:rsid w:val="007348E3"/>
    <w:rsid w:val="00734DC1"/>
    <w:rsid w:val="00734E87"/>
    <w:rsid w:val="00735317"/>
    <w:rsid w:val="00735EE8"/>
    <w:rsid w:val="007378BA"/>
    <w:rsid w:val="00740132"/>
    <w:rsid w:val="0074070A"/>
    <w:rsid w:val="00741636"/>
    <w:rsid w:val="00741C88"/>
    <w:rsid w:val="00742DB6"/>
    <w:rsid w:val="007439CD"/>
    <w:rsid w:val="00744174"/>
    <w:rsid w:val="00744762"/>
    <w:rsid w:val="00744D81"/>
    <w:rsid w:val="00745AE3"/>
    <w:rsid w:val="00746013"/>
    <w:rsid w:val="0074608A"/>
    <w:rsid w:val="007467AD"/>
    <w:rsid w:val="00746C10"/>
    <w:rsid w:val="00746C49"/>
    <w:rsid w:val="0074719F"/>
    <w:rsid w:val="007472B9"/>
    <w:rsid w:val="00747382"/>
    <w:rsid w:val="007474DA"/>
    <w:rsid w:val="0074760A"/>
    <w:rsid w:val="00747E7F"/>
    <w:rsid w:val="00750689"/>
    <w:rsid w:val="00750AD9"/>
    <w:rsid w:val="00750DDE"/>
    <w:rsid w:val="00750DE7"/>
    <w:rsid w:val="007511A0"/>
    <w:rsid w:val="007519C0"/>
    <w:rsid w:val="00752846"/>
    <w:rsid w:val="00752F58"/>
    <w:rsid w:val="0075350D"/>
    <w:rsid w:val="0075390A"/>
    <w:rsid w:val="00753E6E"/>
    <w:rsid w:val="00754811"/>
    <w:rsid w:val="00754F18"/>
    <w:rsid w:val="00755082"/>
    <w:rsid w:val="007552E4"/>
    <w:rsid w:val="00755766"/>
    <w:rsid w:val="00755931"/>
    <w:rsid w:val="007561AB"/>
    <w:rsid w:val="00756E30"/>
    <w:rsid w:val="0075749E"/>
    <w:rsid w:val="007574C1"/>
    <w:rsid w:val="007574DB"/>
    <w:rsid w:val="00757641"/>
    <w:rsid w:val="007579CA"/>
    <w:rsid w:val="00757AB4"/>
    <w:rsid w:val="00757D08"/>
    <w:rsid w:val="00757F36"/>
    <w:rsid w:val="00757F6D"/>
    <w:rsid w:val="00760167"/>
    <w:rsid w:val="0076016A"/>
    <w:rsid w:val="007606C4"/>
    <w:rsid w:val="007608B3"/>
    <w:rsid w:val="00760ACC"/>
    <w:rsid w:val="00760E78"/>
    <w:rsid w:val="00760EB7"/>
    <w:rsid w:val="0076113A"/>
    <w:rsid w:val="007612FC"/>
    <w:rsid w:val="00761368"/>
    <w:rsid w:val="00761EDF"/>
    <w:rsid w:val="00762131"/>
    <w:rsid w:val="00762A86"/>
    <w:rsid w:val="00762C0F"/>
    <w:rsid w:val="00763312"/>
    <w:rsid w:val="00763517"/>
    <w:rsid w:val="00763BF4"/>
    <w:rsid w:val="00763F1C"/>
    <w:rsid w:val="00764F1D"/>
    <w:rsid w:val="0076554D"/>
    <w:rsid w:val="007656DC"/>
    <w:rsid w:val="00765DC8"/>
    <w:rsid w:val="007662B5"/>
    <w:rsid w:val="007664FA"/>
    <w:rsid w:val="00766E10"/>
    <w:rsid w:val="007671DD"/>
    <w:rsid w:val="007674CC"/>
    <w:rsid w:val="00770159"/>
    <w:rsid w:val="007706A7"/>
    <w:rsid w:val="007707F2"/>
    <w:rsid w:val="00771219"/>
    <w:rsid w:val="00771759"/>
    <w:rsid w:val="007719D2"/>
    <w:rsid w:val="00771D18"/>
    <w:rsid w:val="00772A72"/>
    <w:rsid w:val="00772BC2"/>
    <w:rsid w:val="00772F04"/>
    <w:rsid w:val="00772F61"/>
    <w:rsid w:val="00773176"/>
    <w:rsid w:val="007731F2"/>
    <w:rsid w:val="00773548"/>
    <w:rsid w:val="00773659"/>
    <w:rsid w:val="00773D6C"/>
    <w:rsid w:val="0077407D"/>
    <w:rsid w:val="00774B8A"/>
    <w:rsid w:val="00774EA0"/>
    <w:rsid w:val="00774F16"/>
    <w:rsid w:val="00775157"/>
    <w:rsid w:val="0077555C"/>
    <w:rsid w:val="007759DB"/>
    <w:rsid w:val="00775C0D"/>
    <w:rsid w:val="00775D61"/>
    <w:rsid w:val="00775FAC"/>
    <w:rsid w:val="007762EC"/>
    <w:rsid w:val="00776760"/>
    <w:rsid w:val="00776B57"/>
    <w:rsid w:val="00777679"/>
    <w:rsid w:val="00777BB0"/>
    <w:rsid w:val="0078061A"/>
    <w:rsid w:val="0078082F"/>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568D"/>
    <w:rsid w:val="00786487"/>
    <w:rsid w:val="00786F13"/>
    <w:rsid w:val="00786F6E"/>
    <w:rsid w:val="007876C2"/>
    <w:rsid w:val="00790429"/>
    <w:rsid w:val="00790B65"/>
    <w:rsid w:val="00791E45"/>
    <w:rsid w:val="00792BA0"/>
    <w:rsid w:val="00792E14"/>
    <w:rsid w:val="007933E8"/>
    <w:rsid w:val="007936E8"/>
    <w:rsid w:val="00793736"/>
    <w:rsid w:val="0079384C"/>
    <w:rsid w:val="00793911"/>
    <w:rsid w:val="00794D39"/>
    <w:rsid w:val="00794F05"/>
    <w:rsid w:val="00794F11"/>
    <w:rsid w:val="00795400"/>
    <w:rsid w:val="00795CF7"/>
    <w:rsid w:val="00795EB1"/>
    <w:rsid w:val="00795EB7"/>
    <w:rsid w:val="00797375"/>
    <w:rsid w:val="007A056C"/>
    <w:rsid w:val="007A1C42"/>
    <w:rsid w:val="007A302B"/>
    <w:rsid w:val="007A3699"/>
    <w:rsid w:val="007A39F9"/>
    <w:rsid w:val="007A3CFB"/>
    <w:rsid w:val="007A3E70"/>
    <w:rsid w:val="007A45CF"/>
    <w:rsid w:val="007A5AB8"/>
    <w:rsid w:val="007A5E1E"/>
    <w:rsid w:val="007A6F89"/>
    <w:rsid w:val="007A7572"/>
    <w:rsid w:val="007A776C"/>
    <w:rsid w:val="007B065C"/>
    <w:rsid w:val="007B0E21"/>
    <w:rsid w:val="007B0E85"/>
    <w:rsid w:val="007B1157"/>
    <w:rsid w:val="007B1D8C"/>
    <w:rsid w:val="007B2102"/>
    <w:rsid w:val="007B2F93"/>
    <w:rsid w:val="007B3660"/>
    <w:rsid w:val="007B3A9F"/>
    <w:rsid w:val="007B3F03"/>
    <w:rsid w:val="007B4070"/>
    <w:rsid w:val="007B4BB2"/>
    <w:rsid w:val="007B6A41"/>
    <w:rsid w:val="007B766B"/>
    <w:rsid w:val="007B7C6B"/>
    <w:rsid w:val="007B7F00"/>
    <w:rsid w:val="007C02C8"/>
    <w:rsid w:val="007C030A"/>
    <w:rsid w:val="007C03A7"/>
    <w:rsid w:val="007C0F42"/>
    <w:rsid w:val="007C18AB"/>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C7A5E"/>
    <w:rsid w:val="007D06F1"/>
    <w:rsid w:val="007D07BD"/>
    <w:rsid w:val="007D0DB6"/>
    <w:rsid w:val="007D1163"/>
    <w:rsid w:val="007D1D37"/>
    <w:rsid w:val="007D1D4D"/>
    <w:rsid w:val="007D434B"/>
    <w:rsid w:val="007D455D"/>
    <w:rsid w:val="007D4BD0"/>
    <w:rsid w:val="007D4C13"/>
    <w:rsid w:val="007D5001"/>
    <w:rsid w:val="007D668F"/>
    <w:rsid w:val="007D6CC6"/>
    <w:rsid w:val="007D7202"/>
    <w:rsid w:val="007D77B4"/>
    <w:rsid w:val="007D7827"/>
    <w:rsid w:val="007D7C12"/>
    <w:rsid w:val="007E008B"/>
    <w:rsid w:val="007E034F"/>
    <w:rsid w:val="007E0945"/>
    <w:rsid w:val="007E0A13"/>
    <w:rsid w:val="007E0C35"/>
    <w:rsid w:val="007E1D27"/>
    <w:rsid w:val="007E2AC2"/>
    <w:rsid w:val="007E2BC5"/>
    <w:rsid w:val="007E2F85"/>
    <w:rsid w:val="007E3999"/>
    <w:rsid w:val="007E3A97"/>
    <w:rsid w:val="007E3BEC"/>
    <w:rsid w:val="007E44DD"/>
    <w:rsid w:val="007E469E"/>
    <w:rsid w:val="007E4864"/>
    <w:rsid w:val="007E48A9"/>
    <w:rsid w:val="007E5488"/>
    <w:rsid w:val="007E5548"/>
    <w:rsid w:val="007E5A8F"/>
    <w:rsid w:val="007E6067"/>
    <w:rsid w:val="007E6ACB"/>
    <w:rsid w:val="007E6E53"/>
    <w:rsid w:val="007E7032"/>
    <w:rsid w:val="007E7C3A"/>
    <w:rsid w:val="007E7ED5"/>
    <w:rsid w:val="007F0A0C"/>
    <w:rsid w:val="007F1B6D"/>
    <w:rsid w:val="007F22DF"/>
    <w:rsid w:val="007F2506"/>
    <w:rsid w:val="007F2589"/>
    <w:rsid w:val="007F3753"/>
    <w:rsid w:val="007F417B"/>
    <w:rsid w:val="007F58C2"/>
    <w:rsid w:val="007F5F9C"/>
    <w:rsid w:val="007F6238"/>
    <w:rsid w:val="007F670D"/>
    <w:rsid w:val="007F67D9"/>
    <w:rsid w:val="007F695B"/>
    <w:rsid w:val="007F69B1"/>
    <w:rsid w:val="007F6E90"/>
    <w:rsid w:val="007F6F0B"/>
    <w:rsid w:val="007F71B3"/>
    <w:rsid w:val="008006E9"/>
    <w:rsid w:val="00800840"/>
    <w:rsid w:val="00801742"/>
    <w:rsid w:val="00801958"/>
    <w:rsid w:val="00801D08"/>
    <w:rsid w:val="00802027"/>
    <w:rsid w:val="008027F5"/>
    <w:rsid w:val="00802CB7"/>
    <w:rsid w:val="008034C6"/>
    <w:rsid w:val="00803F82"/>
    <w:rsid w:val="00804621"/>
    <w:rsid w:val="00805187"/>
    <w:rsid w:val="00805E85"/>
    <w:rsid w:val="00805E8A"/>
    <w:rsid w:val="00807633"/>
    <w:rsid w:val="0081072B"/>
    <w:rsid w:val="00810DC9"/>
    <w:rsid w:val="0081106C"/>
    <w:rsid w:val="008110E0"/>
    <w:rsid w:val="00811605"/>
    <w:rsid w:val="008121B3"/>
    <w:rsid w:val="00812276"/>
    <w:rsid w:val="0081231A"/>
    <w:rsid w:val="00812A93"/>
    <w:rsid w:val="00813757"/>
    <w:rsid w:val="00813E3B"/>
    <w:rsid w:val="0081422F"/>
    <w:rsid w:val="00814721"/>
    <w:rsid w:val="008149A6"/>
    <w:rsid w:val="008150A0"/>
    <w:rsid w:val="00815C4F"/>
    <w:rsid w:val="00817AA6"/>
    <w:rsid w:val="00820CC5"/>
    <w:rsid w:val="00820D88"/>
    <w:rsid w:val="00820EA3"/>
    <w:rsid w:val="00820EF2"/>
    <w:rsid w:val="00821E0B"/>
    <w:rsid w:val="008221B7"/>
    <w:rsid w:val="0082282D"/>
    <w:rsid w:val="00823011"/>
    <w:rsid w:val="008234A7"/>
    <w:rsid w:val="008240D6"/>
    <w:rsid w:val="00824F9A"/>
    <w:rsid w:val="00825087"/>
    <w:rsid w:val="008257E0"/>
    <w:rsid w:val="00825D78"/>
    <w:rsid w:val="00826530"/>
    <w:rsid w:val="008267F0"/>
    <w:rsid w:val="00826BE2"/>
    <w:rsid w:val="00826EE9"/>
    <w:rsid w:val="0082732B"/>
    <w:rsid w:val="00830834"/>
    <w:rsid w:val="008309EC"/>
    <w:rsid w:val="00830D24"/>
    <w:rsid w:val="008317A3"/>
    <w:rsid w:val="008318E5"/>
    <w:rsid w:val="008324EF"/>
    <w:rsid w:val="00832662"/>
    <w:rsid w:val="00832743"/>
    <w:rsid w:val="00832F68"/>
    <w:rsid w:val="0083301D"/>
    <w:rsid w:val="008346AF"/>
    <w:rsid w:val="00834745"/>
    <w:rsid w:val="00834963"/>
    <w:rsid w:val="00834E9B"/>
    <w:rsid w:val="00834FB4"/>
    <w:rsid w:val="008358F6"/>
    <w:rsid w:val="00835B95"/>
    <w:rsid w:val="00835F0D"/>
    <w:rsid w:val="00836018"/>
    <w:rsid w:val="0083605A"/>
    <w:rsid w:val="00836321"/>
    <w:rsid w:val="00836726"/>
    <w:rsid w:val="00837075"/>
    <w:rsid w:val="00837686"/>
    <w:rsid w:val="00837DCE"/>
    <w:rsid w:val="00837EEF"/>
    <w:rsid w:val="00837F44"/>
    <w:rsid w:val="008403A9"/>
    <w:rsid w:val="00840B51"/>
    <w:rsid w:val="00840D91"/>
    <w:rsid w:val="00840FD9"/>
    <w:rsid w:val="00841B3E"/>
    <w:rsid w:val="008427D9"/>
    <w:rsid w:val="00842968"/>
    <w:rsid w:val="0084347D"/>
    <w:rsid w:val="00843906"/>
    <w:rsid w:val="00843CF5"/>
    <w:rsid w:val="008440E1"/>
    <w:rsid w:val="00844631"/>
    <w:rsid w:val="008448A3"/>
    <w:rsid w:val="008448C3"/>
    <w:rsid w:val="0084508A"/>
    <w:rsid w:val="008459DC"/>
    <w:rsid w:val="00846385"/>
    <w:rsid w:val="00846B03"/>
    <w:rsid w:val="0084775C"/>
    <w:rsid w:val="00847B93"/>
    <w:rsid w:val="00847CBD"/>
    <w:rsid w:val="008503B6"/>
    <w:rsid w:val="008503C5"/>
    <w:rsid w:val="0085047F"/>
    <w:rsid w:val="00850A74"/>
    <w:rsid w:val="00850FB7"/>
    <w:rsid w:val="0085108D"/>
    <w:rsid w:val="00851A7D"/>
    <w:rsid w:val="00851BC5"/>
    <w:rsid w:val="00851F78"/>
    <w:rsid w:val="008520DB"/>
    <w:rsid w:val="008521C9"/>
    <w:rsid w:val="00852837"/>
    <w:rsid w:val="00852CB8"/>
    <w:rsid w:val="00853950"/>
    <w:rsid w:val="008544C4"/>
    <w:rsid w:val="008547B6"/>
    <w:rsid w:val="00854CA9"/>
    <w:rsid w:val="00854FF4"/>
    <w:rsid w:val="00854FFC"/>
    <w:rsid w:val="00855373"/>
    <w:rsid w:val="00855469"/>
    <w:rsid w:val="00855D90"/>
    <w:rsid w:val="00855F42"/>
    <w:rsid w:val="00855FD3"/>
    <w:rsid w:val="008567D9"/>
    <w:rsid w:val="00856C2F"/>
    <w:rsid w:val="00856C75"/>
    <w:rsid w:val="00856F20"/>
    <w:rsid w:val="00860889"/>
    <w:rsid w:val="008608DE"/>
    <w:rsid w:val="00860A17"/>
    <w:rsid w:val="00861548"/>
    <w:rsid w:val="00861603"/>
    <w:rsid w:val="00861BD1"/>
    <w:rsid w:val="00861C23"/>
    <w:rsid w:val="00861D2F"/>
    <w:rsid w:val="0086287F"/>
    <w:rsid w:val="00862B2B"/>
    <w:rsid w:val="00862BB9"/>
    <w:rsid w:val="00862E75"/>
    <w:rsid w:val="00862F3C"/>
    <w:rsid w:val="00863492"/>
    <w:rsid w:val="0086460D"/>
    <w:rsid w:val="008648B7"/>
    <w:rsid w:val="00864972"/>
    <w:rsid w:val="008649E4"/>
    <w:rsid w:val="00864FEC"/>
    <w:rsid w:val="008650CE"/>
    <w:rsid w:val="008652A4"/>
    <w:rsid w:val="00865615"/>
    <w:rsid w:val="00866D7A"/>
    <w:rsid w:val="008673B1"/>
    <w:rsid w:val="0086748A"/>
    <w:rsid w:val="008702BF"/>
    <w:rsid w:val="00870692"/>
    <w:rsid w:val="008706F1"/>
    <w:rsid w:val="00870A41"/>
    <w:rsid w:val="008712A8"/>
    <w:rsid w:val="00871DBF"/>
    <w:rsid w:val="00871DC4"/>
    <w:rsid w:val="0087209A"/>
    <w:rsid w:val="00872132"/>
    <w:rsid w:val="0087223F"/>
    <w:rsid w:val="00872845"/>
    <w:rsid w:val="00872853"/>
    <w:rsid w:val="00872F23"/>
    <w:rsid w:val="008733A1"/>
    <w:rsid w:val="00873DD0"/>
    <w:rsid w:val="008746CE"/>
    <w:rsid w:val="008747ED"/>
    <w:rsid w:val="00875A4B"/>
    <w:rsid w:val="0087630C"/>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0C38"/>
    <w:rsid w:val="00890E6D"/>
    <w:rsid w:val="00891804"/>
    <w:rsid w:val="00891A91"/>
    <w:rsid w:val="0089276D"/>
    <w:rsid w:val="00892905"/>
    <w:rsid w:val="00892F7E"/>
    <w:rsid w:val="0089346B"/>
    <w:rsid w:val="00894019"/>
    <w:rsid w:val="0089427F"/>
    <w:rsid w:val="008945F8"/>
    <w:rsid w:val="00894AAB"/>
    <w:rsid w:val="00894C61"/>
    <w:rsid w:val="008950D5"/>
    <w:rsid w:val="00895347"/>
    <w:rsid w:val="008963F4"/>
    <w:rsid w:val="008968B9"/>
    <w:rsid w:val="00896C58"/>
    <w:rsid w:val="00896FAE"/>
    <w:rsid w:val="008973A7"/>
    <w:rsid w:val="00897531"/>
    <w:rsid w:val="00897762"/>
    <w:rsid w:val="00897A58"/>
    <w:rsid w:val="008A0262"/>
    <w:rsid w:val="008A07C3"/>
    <w:rsid w:val="008A0948"/>
    <w:rsid w:val="008A0C59"/>
    <w:rsid w:val="008A1089"/>
    <w:rsid w:val="008A166E"/>
    <w:rsid w:val="008A1B43"/>
    <w:rsid w:val="008A230B"/>
    <w:rsid w:val="008A319B"/>
    <w:rsid w:val="008A340C"/>
    <w:rsid w:val="008A3A4F"/>
    <w:rsid w:val="008A3AE3"/>
    <w:rsid w:val="008A3C92"/>
    <w:rsid w:val="008A4073"/>
    <w:rsid w:val="008A41FC"/>
    <w:rsid w:val="008A42E3"/>
    <w:rsid w:val="008A4672"/>
    <w:rsid w:val="008A505B"/>
    <w:rsid w:val="008A61FD"/>
    <w:rsid w:val="008A645D"/>
    <w:rsid w:val="008A717D"/>
    <w:rsid w:val="008A7FFB"/>
    <w:rsid w:val="008B0906"/>
    <w:rsid w:val="008B0AB5"/>
    <w:rsid w:val="008B22BA"/>
    <w:rsid w:val="008B275E"/>
    <w:rsid w:val="008B2C43"/>
    <w:rsid w:val="008B2F74"/>
    <w:rsid w:val="008B3A8E"/>
    <w:rsid w:val="008B3DF1"/>
    <w:rsid w:val="008B43C9"/>
    <w:rsid w:val="008B4A6D"/>
    <w:rsid w:val="008B4F02"/>
    <w:rsid w:val="008B56D5"/>
    <w:rsid w:val="008B56D8"/>
    <w:rsid w:val="008B587A"/>
    <w:rsid w:val="008B5C01"/>
    <w:rsid w:val="008B5DC4"/>
    <w:rsid w:val="008B6632"/>
    <w:rsid w:val="008B6BA6"/>
    <w:rsid w:val="008B7A85"/>
    <w:rsid w:val="008B7F4A"/>
    <w:rsid w:val="008C00DD"/>
    <w:rsid w:val="008C0D49"/>
    <w:rsid w:val="008C19FE"/>
    <w:rsid w:val="008C21CC"/>
    <w:rsid w:val="008C33BC"/>
    <w:rsid w:val="008C34D7"/>
    <w:rsid w:val="008C35B9"/>
    <w:rsid w:val="008C38D3"/>
    <w:rsid w:val="008C44A0"/>
    <w:rsid w:val="008C4B55"/>
    <w:rsid w:val="008C552D"/>
    <w:rsid w:val="008C5A43"/>
    <w:rsid w:val="008C5A61"/>
    <w:rsid w:val="008C6577"/>
    <w:rsid w:val="008C7079"/>
    <w:rsid w:val="008C7097"/>
    <w:rsid w:val="008C7DE9"/>
    <w:rsid w:val="008D0007"/>
    <w:rsid w:val="008D07A1"/>
    <w:rsid w:val="008D0D18"/>
    <w:rsid w:val="008D0F95"/>
    <w:rsid w:val="008D1482"/>
    <w:rsid w:val="008D1C32"/>
    <w:rsid w:val="008D20FC"/>
    <w:rsid w:val="008D27E1"/>
    <w:rsid w:val="008D297D"/>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20D"/>
    <w:rsid w:val="008E137D"/>
    <w:rsid w:val="008E153F"/>
    <w:rsid w:val="008E1B99"/>
    <w:rsid w:val="008E1DE1"/>
    <w:rsid w:val="008E2448"/>
    <w:rsid w:val="008E2CD2"/>
    <w:rsid w:val="008E3A59"/>
    <w:rsid w:val="008E3C73"/>
    <w:rsid w:val="008E49F3"/>
    <w:rsid w:val="008E4BCD"/>
    <w:rsid w:val="008E5A49"/>
    <w:rsid w:val="008E5FEB"/>
    <w:rsid w:val="008E638F"/>
    <w:rsid w:val="008E63C5"/>
    <w:rsid w:val="008E69E6"/>
    <w:rsid w:val="008E6BD2"/>
    <w:rsid w:val="008E6EB4"/>
    <w:rsid w:val="008E6FD7"/>
    <w:rsid w:val="008E733A"/>
    <w:rsid w:val="008E75AA"/>
    <w:rsid w:val="008E7851"/>
    <w:rsid w:val="008E7DE8"/>
    <w:rsid w:val="008F0FE1"/>
    <w:rsid w:val="008F1469"/>
    <w:rsid w:val="008F14D3"/>
    <w:rsid w:val="008F1683"/>
    <w:rsid w:val="008F1AFE"/>
    <w:rsid w:val="008F239C"/>
    <w:rsid w:val="008F24FB"/>
    <w:rsid w:val="008F3339"/>
    <w:rsid w:val="008F3DD2"/>
    <w:rsid w:val="008F3E1A"/>
    <w:rsid w:val="008F4077"/>
    <w:rsid w:val="008F44AF"/>
    <w:rsid w:val="008F512E"/>
    <w:rsid w:val="008F5680"/>
    <w:rsid w:val="008F6DAD"/>
    <w:rsid w:val="008F6DF0"/>
    <w:rsid w:val="008F7010"/>
    <w:rsid w:val="008F7701"/>
    <w:rsid w:val="008F7A73"/>
    <w:rsid w:val="008F7B92"/>
    <w:rsid w:val="008F7FBA"/>
    <w:rsid w:val="00901825"/>
    <w:rsid w:val="009026FC"/>
    <w:rsid w:val="00902AA8"/>
    <w:rsid w:val="00902EB1"/>
    <w:rsid w:val="009033B2"/>
    <w:rsid w:val="009037A0"/>
    <w:rsid w:val="00903B46"/>
    <w:rsid w:val="009040C5"/>
    <w:rsid w:val="00904A8C"/>
    <w:rsid w:val="00905111"/>
    <w:rsid w:val="00905600"/>
    <w:rsid w:val="00905604"/>
    <w:rsid w:val="00905F06"/>
    <w:rsid w:val="00906539"/>
    <w:rsid w:val="00907169"/>
    <w:rsid w:val="009071FB"/>
    <w:rsid w:val="00907956"/>
    <w:rsid w:val="00907DA1"/>
    <w:rsid w:val="0091066B"/>
    <w:rsid w:val="00910678"/>
    <w:rsid w:val="00910DED"/>
    <w:rsid w:val="00911210"/>
    <w:rsid w:val="00911630"/>
    <w:rsid w:val="00911F88"/>
    <w:rsid w:val="00912015"/>
    <w:rsid w:val="0091262A"/>
    <w:rsid w:val="00912759"/>
    <w:rsid w:val="00912914"/>
    <w:rsid w:val="009134EA"/>
    <w:rsid w:val="009136F5"/>
    <w:rsid w:val="009137D7"/>
    <w:rsid w:val="00913FC4"/>
    <w:rsid w:val="009145BF"/>
    <w:rsid w:val="00914F21"/>
    <w:rsid w:val="009154B7"/>
    <w:rsid w:val="0091599A"/>
    <w:rsid w:val="00915AB6"/>
    <w:rsid w:val="00915BB4"/>
    <w:rsid w:val="00915DA2"/>
    <w:rsid w:val="00915E89"/>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AC5"/>
    <w:rsid w:val="00923B5A"/>
    <w:rsid w:val="0092463F"/>
    <w:rsid w:val="009250A2"/>
    <w:rsid w:val="00925153"/>
    <w:rsid w:val="009251EA"/>
    <w:rsid w:val="0092557E"/>
    <w:rsid w:val="0092591E"/>
    <w:rsid w:val="00925A63"/>
    <w:rsid w:val="0092643F"/>
    <w:rsid w:val="009266B9"/>
    <w:rsid w:val="00926814"/>
    <w:rsid w:val="00926971"/>
    <w:rsid w:val="00926C91"/>
    <w:rsid w:val="00927784"/>
    <w:rsid w:val="009278E4"/>
    <w:rsid w:val="009278FE"/>
    <w:rsid w:val="0093077B"/>
    <w:rsid w:val="00930F55"/>
    <w:rsid w:val="0093227E"/>
    <w:rsid w:val="009327BB"/>
    <w:rsid w:val="0093315E"/>
    <w:rsid w:val="00933211"/>
    <w:rsid w:val="009345A7"/>
    <w:rsid w:val="00934897"/>
    <w:rsid w:val="009348D0"/>
    <w:rsid w:val="00934A43"/>
    <w:rsid w:val="00934E4F"/>
    <w:rsid w:val="00935881"/>
    <w:rsid w:val="00935E4C"/>
    <w:rsid w:val="00935F36"/>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2DB"/>
    <w:rsid w:val="009424C1"/>
    <w:rsid w:val="00942580"/>
    <w:rsid w:val="009428E6"/>
    <w:rsid w:val="00942EC9"/>
    <w:rsid w:val="00943096"/>
    <w:rsid w:val="0094356A"/>
    <w:rsid w:val="00943817"/>
    <w:rsid w:val="00943973"/>
    <w:rsid w:val="00944503"/>
    <w:rsid w:val="009445BD"/>
    <w:rsid w:val="00944885"/>
    <w:rsid w:val="0094531F"/>
    <w:rsid w:val="00945326"/>
    <w:rsid w:val="00945483"/>
    <w:rsid w:val="00945AED"/>
    <w:rsid w:val="0094626C"/>
    <w:rsid w:val="00946594"/>
    <w:rsid w:val="00946DCA"/>
    <w:rsid w:val="00946F33"/>
    <w:rsid w:val="009471E4"/>
    <w:rsid w:val="0094727C"/>
    <w:rsid w:val="00947B8B"/>
    <w:rsid w:val="00947F02"/>
    <w:rsid w:val="00947FD6"/>
    <w:rsid w:val="00950EE5"/>
    <w:rsid w:val="00951F5D"/>
    <w:rsid w:val="00951F71"/>
    <w:rsid w:val="009526A9"/>
    <w:rsid w:val="00952812"/>
    <w:rsid w:val="00952827"/>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7BF"/>
    <w:rsid w:val="00956C50"/>
    <w:rsid w:val="00956E04"/>
    <w:rsid w:val="00957014"/>
    <w:rsid w:val="009572CE"/>
    <w:rsid w:val="009572EA"/>
    <w:rsid w:val="009573B4"/>
    <w:rsid w:val="0095760C"/>
    <w:rsid w:val="0095770E"/>
    <w:rsid w:val="00957B0C"/>
    <w:rsid w:val="00957E76"/>
    <w:rsid w:val="009604A3"/>
    <w:rsid w:val="00960693"/>
    <w:rsid w:val="0096074B"/>
    <w:rsid w:val="00960910"/>
    <w:rsid w:val="009609A4"/>
    <w:rsid w:val="0096181B"/>
    <w:rsid w:val="00961B34"/>
    <w:rsid w:val="00961C54"/>
    <w:rsid w:val="0096235D"/>
    <w:rsid w:val="009626C3"/>
    <w:rsid w:val="00962702"/>
    <w:rsid w:val="00962995"/>
    <w:rsid w:val="00963692"/>
    <w:rsid w:val="00963975"/>
    <w:rsid w:val="00963B11"/>
    <w:rsid w:val="00963BDE"/>
    <w:rsid w:val="00963C10"/>
    <w:rsid w:val="00963E54"/>
    <w:rsid w:val="00964238"/>
    <w:rsid w:val="00964C70"/>
    <w:rsid w:val="00964E95"/>
    <w:rsid w:val="00964ECD"/>
    <w:rsid w:val="009652F5"/>
    <w:rsid w:val="009653F5"/>
    <w:rsid w:val="00965C27"/>
    <w:rsid w:val="009660B8"/>
    <w:rsid w:val="009667B2"/>
    <w:rsid w:val="009667DE"/>
    <w:rsid w:val="00966E87"/>
    <w:rsid w:val="0097003F"/>
    <w:rsid w:val="00970448"/>
    <w:rsid w:val="00970613"/>
    <w:rsid w:val="00970B0F"/>
    <w:rsid w:val="00971368"/>
    <w:rsid w:val="00971444"/>
    <w:rsid w:val="009715DA"/>
    <w:rsid w:val="009719CB"/>
    <w:rsid w:val="00971D6F"/>
    <w:rsid w:val="009724C5"/>
    <w:rsid w:val="0097318D"/>
    <w:rsid w:val="009736CB"/>
    <w:rsid w:val="00973BC9"/>
    <w:rsid w:val="00973D3D"/>
    <w:rsid w:val="00973F61"/>
    <w:rsid w:val="00974173"/>
    <w:rsid w:val="00974A72"/>
    <w:rsid w:val="00974C37"/>
    <w:rsid w:val="009750B2"/>
    <w:rsid w:val="00975240"/>
    <w:rsid w:val="00975276"/>
    <w:rsid w:val="00975A60"/>
    <w:rsid w:val="00976B04"/>
    <w:rsid w:val="00977395"/>
    <w:rsid w:val="009775C6"/>
    <w:rsid w:val="00977666"/>
    <w:rsid w:val="00977848"/>
    <w:rsid w:val="009778FA"/>
    <w:rsid w:val="00977ABF"/>
    <w:rsid w:val="00977C74"/>
    <w:rsid w:val="00977DE2"/>
    <w:rsid w:val="00980888"/>
    <w:rsid w:val="00980CEE"/>
    <w:rsid w:val="00980E19"/>
    <w:rsid w:val="0098123F"/>
    <w:rsid w:val="00981E63"/>
    <w:rsid w:val="00982746"/>
    <w:rsid w:val="00982806"/>
    <w:rsid w:val="009838D6"/>
    <w:rsid w:val="00983B8D"/>
    <w:rsid w:val="00983E0E"/>
    <w:rsid w:val="00984D13"/>
    <w:rsid w:val="00984FEB"/>
    <w:rsid w:val="00985682"/>
    <w:rsid w:val="009857C5"/>
    <w:rsid w:val="00985831"/>
    <w:rsid w:val="009858B6"/>
    <w:rsid w:val="00985FB7"/>
    <w:rsid w:val="009862A6"/>
    <w:rsid w:val="009865FF"/>
    <w:rsid w:val="0098673B"/>
    <w:rsid w:val="00986E3E"/>
    <w:rsid w:val="00986F61"/>
    <w:rsid w:val="00987498"/>
    <w:rsid w:val="00987966"/>
    <w:rsid w:val="00987C9B"/>
    <w:rsid w:val="00990027"/>
    <w:rsid w:val="009904DB"/>
    <w:rsid w:val="0099293C"/>
    <w:rsid w:val="00992AC7"/>
    <w:rsid w:val="00992C81"/>
    <w:rsid w:val="00992D28"/>
    <w:rsid w:val="00993394"/>
    <w:rsid w:val="00993423"/>
    <w:rsid w:val="00994B4E"/>
    <w:rsid w:val="009951F5"/>
    <w:rsid w:val="0099574D"/>
    <w:rsid w:val="009957EF"/>
    <w:rsid w:val="0099591C"/>
    <w:rsid w:val="00996665"/>
    <w:rsid w:val="00996B52"/>
    <w:rsid w:val="00996DD9"/>
    <w:rsid w:val="00997F0B"/>
    <w:rsid w:val="00997FAC"/>
    <w:rsid w:val="009A00F4"/>
    <w:rsid w:val="009A01EB"/>
    <w:rsid w:val="009A0399"/>
    <w:rsid w:val="009A056B"/>
    <w:rsid w:val="009A09C8"/>
    <w:rsid w:val="009A0C31"/>
    <w:rsid w:val="009A12FE"/>
    <w:rsid w:val="009A1C29"/>
    <w:rsid w:val="009A22C7"/>
    <w:rsid w:val="009A262C"/>
    <w:rsid w:val="009A3B66"/>
    <w:rsid w:val="009A4040"/>
    <w:rsid w:val="009A4092"/>
    <w:rsid w:val="009A40AC"/>
    <w:rsid w:val="009A43DD"/>
    <w:rsid w:val="009A445F"/>
    <w:rsid w:val="009A46ED"/>
    <w:rsid w:val="009A4E38"/>
    <w:rsid w:val="009A5129"/>
    <w:rsid w:val="009A5A7B"/>
    <w:rsid w:val="009A5B3A"/>
    <w:rsid w:val="009A5BAD"/>
    <w:rsid w:val="009A5F5B"/>
    <w:rsid w:val="009A6208"/>
    <w:rsid w:val="009A6486"/>
    <w:rsid w:val="009A70C8"/>
    <w:rsid w:val="009A7677"/>
    <w:rsid w:val="009B0825"/>
    <w:rsid w:val="009B0945"/>
    <w:rsid w:val="009B197C"/>
    <w:rsid w:val="009B302E"/>
    <w:rsid w:val="009B3436"/>
    <w:rsid w:val="009B384D"/>
    <w:rsid w:val="009B397C"/>
    <w:rsid w:val="009B3D84"/>
    <w:rsid w:val="009B43AD"/>
    <w:rsid w:val="009B4912"/>
    <w:rsid w:val="009B4F83"/>
    <w:rsid w:val="009B5033"/>
    <w:rsid w:val="009B5374"/>
    <w:rsid w:val="009B54C7"/>
    <w:rsid w:val="009B58AB"/>
    <w:rsid w:val="009B5B6F"/>
    <w:rsid w:val="009B5D0D"/>
    <w:rsid w:val="009B69E4"/>
    <w:rsid w:val="009B69F5"/>
    <w:rsid w:val="009B6C06"/>
    <w:rsid w:val="009B70CC"/>
    <w:rsid w:val="009B7AA8"/>
    <w:rsid w:val="009C02DD"/>
    <w:rsid w:val="009C0591"/>
    <w:rsid w:val="009C0793"/>
    <w:rsid w:val="009C0EB2"/>
    <w:rsid w:val="009C1576"/>
    <w:rsid w:val="009C15E2"/>
    <w:rsid w:val="009C1940"/>
    <w:rsid w:val="009C1ED6"/>
    <w:rsid w:val="009C2647"/>
    <w:rsid w:val="009C29E0"/>
    <w:rsid w:val="009C3377"/>
    <w:rsid w:val="009C3388"/>
    <w:rsid w:val="009C4893"/>
    <w:rsid w:val="009C4AD0"/>
    <w:rsid w:val="009C4CF4"/>
    <w:rsid w:val="009C4D47"/>
    <w:rsid w:val="009C5810"/>
    <w:rsid w:val="009C5936"/>
    <w:rsid w:val="009C5AC0"/>
    <w:rsid w:val="009C5B47"/>
    <w:rsid w:val="009C6482"/>
    <w:rsid w:val="009C654C"/>
    <w:rsid w:val="009C6A77"/>
    <w:rsid w:val="009C6C80"/>
    <w:rsid w:val="009C72E2"/>
    <w:rsid w:val="009C7CB1"/>
    <w:rsid w:val="009C7D7C"/>
    <w:rsid w:val="009D0305"/>
    <w:rsid w:val="009D04DC"/>
    <w:rsid w:val="009D0F4A"/>
    <w:rsid w:val="009D15D1"/>
    <w:rsid w:val="009D1654"/>
    <w:rsid w:val="009D2007"/>
    <w:rsid w:val="009D2CCF"/>
    <w:rsid w:val="009D2D97"/>
    <w:rsid w:val="009D368B"/>
    <w:rsid w:val="009D39D7"/>
    <w:rsid w:val="009D3ED0"/>
    <w:rsid w:val="009D464B"/>
    <w:rsid w:val="009D5635"/>
    <w:rsid w:val="009D5687"/>
    <w:rsid w:val="009D56EB"/>
    <w:rsid w:val="009D6493"/>
    <w:rsid w:val="009D6D65"/>
    <w:rsid w:val="009D6E2B"/>
    <w:rsid w:val="009D7996"/>
    <w:rsid w:val="009E074E"/>
    <w:rsid w:val="009E09BF"/>
    <w:rsid w:val="009E0EFC"/>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2C"/>
    <w:rsid w:val="009E7836"/>
    <w:rsid w:val="009F02E4"/>
    <w:rsid w:val="009F045B"/>
    <w:rsid w:val="009F0623"/>
    <w:rsid w:val="009F13FE"/>
    <w:rsid w:val="009F15CC"/>
    <w:rsid w:val="009F17A9"/>
    <w:rsid w:val="009F3431"/>
    <w:rsid w:val="009F3963"/>
    <w:rsid w:val="009F4313"/>
    <w:rsid w:val="009F4D25"/>
    <w:rsid w:val="009F515E"/>
    <w:rsid w:val="009F575B"/>
    <w:rsid w:val="009F583F"/>
    <w:rsid w:val="009F601D"/>
    <w:rsid w:val="009F6035"/>
    <w:rsid w:val="009F61EC"/>
    <w:rsid w:val="009F69D6"/>
    <w:rsid w:val="009F6B47"/>
    <w:rsid w:val="009F743D"/>
    <w:rsid w:val="009F7808"/>
    <w:rsid w:val="00A00F24"/>
    <w:rsid w:val="00A0114B"/>
    <w:rsid w:val="00A01205"/>
    <w:rsid w:val="00A01B70"/>
    <w:rsid w:val="00A0297E"/>
    <w:rsid w:val="00A02DCC"/>
    <w:rsid w:val="00A02E20"/>
    <w:rsid w:val="00A0358B"/>
    <w:rsid w:val="00A03A7A"/>
    <w:rsid w:val="00A03F57"/>
    <w:rsid w:val="00A0468E"/>
    <w:rsid w:val="00A04A82"/>
    <w:rsid w:val="00A0505E"/>
    <w:rsid w:val="00A056F6"/>
    <w:rsid w:val="00A05EC4"/>
    <w:rsid w:val="00A06358"/>
    <w:rsid w:val="00A06656"/>
    <w:rsid w:val="00A07466"/>
    <w:rsid w:val="00A079EA"/>
    <w:rsid w:val="00A07ACC"/>
    <w:rsid w:val="00A1072B"/>
    <w:rsid w:val="00A11E71"/>
    <w:rsid w:val="00A12076"/>
    <w:rsid w:val="00A12089"/>
    <w:rsid w:val="00A122C0"/>
    <w:rsid w:val="00A1270F"/>
    <w:rsid w:val="00A12C25"/>
    <w:rsid w:val="00A13292"/>
    <w:rsid w:val="00A13D83"/>
    <w:rsid w:val="00A14685"/>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E32"/>
    <w:rsid w:val="00A23F20"/>
    <w:rsid w:val="00A24365"/>
    <w:rsid w:val="00A248D3"/>
    <w:rsid w:val="00A24B17"/>
    <w:rsid w:val="00A24F46"/>
    <w:rsid w:val="00A25284"/>
    <w:rsid w:val="00A2560C"/>
    <w:rsid w:val="00A2613B"/>
    <w:rsid w:val="00A2644D"/>
    <w:rsid w:val="00A269C8"/>
    <w:rsid w:val="00A26A17"/>
    <w:rsid w:val="00A26BB0"/>
    <w:rsid w:val="00A26C9B"/>
    <w:rsid w:val="00A27173"/>
    <w:rsid w:val="00A27D05"/>
    <w:rsid w:val="00A30148"/>
    <w:rsid w:val="00A30370"/>
    <w:rsid w:val="00A3100D"/>
    <w:rsid w:val="00A3114D"/>
    <w:rsid w:val="00A31AB5"/>
    <w:rsid w:val="00A320F6"/>
    <w:rsid w:val="00A32155"/>
    <w:rsid w:val="00A3249A"/>
    <w:rsid w:val="00A326A3"/>
    <w:rsid w:val="00A32C2C"/>
    <w:rsid w:val="00A33410"/>
    <w:rsid w:val="00A33610"/>
    <w:rsid w:val="00A33719"/>
    <w:rsid w:val="00A33F0B"/>
    <w:rsid w:val="00A342AF"/>
    <w:rsid w:val="00A34792"/>
    <w:rsid w:val="00A34AC4"/>
    <w:rsid w:val="00A35569"/>
    <w:rsid w:val="00A35FF0"/>
    <w:rsid w:val="00A3616A"/>
    <w:rsid w:val="00A36495"/>
    <w:rsid w:val="00A36D8F"/>
    <w:rsid w:val="00A36E24"/>
    <w:rsid w:val="00A406E8"/>
    <w:rsid w:val="00A40B89"/>
    <w:rsid w:val="00A41D5A"/>
    <w:rsid w:val="00A42784"/>
    <w:rsid w:val="00A42C10"/>
    <w:rsid w:val="00A4314C"/>
    <w:rsid w:val="00A4349D"/>
    <w:rsid w:val="00A439BC"/>
    <w:rsid w:val="00A43DEB"/>
    <w:rsid w:val="00A44228"/>
    <w:rsid w:val="00A445E0"/>
    <w:rsid w:val="00A4495D"/>
    <w:rsid w:val="00A459AA"/>
    <w:rsid w:val="00A45A4D"/>
    <w:rsid w:val="00A45C05"/>
    <w:rsid w:val="00A45D37"/>
    <w:rsid w:val="00A45E04"/>
    <w:rsid w:val="00A45F55"/>
    <w:rsid w:val="00A46F00"/>
    <w:rsid w:val="00A47321"/>
    <w:rsid w:val="00A476D6"/>
    <w:rsid w:val="00A47EC4"/>
    <w:rsid w:val="00A5018A"/>
    <w:rsid w:val="00A50191"/>
    <w:rsid w:val="00A50468"/>
    <w:rsid w:val="00A50653"/>
    <w:rsid w:val="00A5082A"/>
    <w:rsid w:val="00A50BC4"/>
    <w:rsid w:val="00A50C2C"/>
    <w:rsid w:val="00A50CA6"/>
    <w:rsid w:val="00A50ECA"/>
    <w:rsid w:val="00A51532"/>
    <w:rsid w:val="00A5176F"/>
    <w:rsid w:val="00A51CCE"/>
    <w:rsid w:val="00A51D1B"/>
    <w:rsid w:val="00A51D7D"/>
    <w:rsid w:val="00A51E5B"/>
    <w:rsid w:val="00A51F20"/>
    <w:rsid w:val="00A5231C"/>
    <w:rsid w:val="00A52A6F"/>
    <w:rsid w:val="00A540E7"/>
    <w:rsid w:val="00A5420A"/>
    <w:rsid w:val="00A54306"/>
    <w:rsid w:val="00A545C8"/>
    <w:rsid w:val="00A54A85"/>
    <w:rsid w:val="00A54AEE"/>
    <w:rsid w:val="00A54D34"/>
    <w:rsid w:val="00A55255"/>
    <w:rsid w:val="00A55DDA"/>
    <w:rsid w:val="00A55F56"/>
    <w:rsid w:val="00A56493"/>
    <w:rsid w:val="00A57E2A"/>
    <w:rsid w:val="00A60408"/>
    <w:rsid w:val="00A6045F"/>
    <w:rsid w:val="00A609F8"/>
    <w:rsid w:val="00A60B6C"/>
    <w:rsid w:val="00A60BF8"/>
    <w:rsid w:val="00A60FAC"/>
    <w:rsid w:val="00A61055"/>
    <w:rsid w:val="00A610D5"/>
    <w:rsid w:val="00A613B1"/>
    <w:rsid w:val="00A6181E"/>
    <w:rsid w:val="00A618E2"/>
    <w:rsid w:val="00A61ADB"/>
    <w:rsid w:val="00A623D4"/>
    <w:rsid w:val="00A63BF7"/>
    <w:rsid w:val="00A63C9D"/>
    <w:rsid w:val="00A63D13"/>
    <w:rsid w:val="00A640A8"/>
    <w:rsid w:val="00A647ED"/>
    <w:rsid w:val="00A64C2C"/>
    <w:rsid w:val="00A64EC8"/>
    <w:rsid w:val="00A658D2"/>
    <w:rsid w:val="00A65A7C"/>
    <w:rsid w:val="00A65ACF"/>
    <w:rsid w:val="00A65BF5"/>
    <w:rsid w:val="00A65C06"/>
    <w:rsid w:val="00A65CCB"/>
    <w:rsid w:val="00A67909"/>
    <w:rsid w:val="00A7056C"/>
    <w:rsid w:val="00A70728"/>
    <w:rsid w:val="00A7115A"/>
    <w:rsid w:val="00A711F6"/>
    <w:rsid w:val="00A71884"/>
    <w:rsid w:val="00A7261F"/>
    <w:rsid w:val="00A72781"/>
    <w:rsid w:val="00A728FD"/>
    <w:rsid w:val="00A72C31"/>
    <w:rsid w:val="00A72D51"/>
    <w:rsid w:val="00A72FFA"/>
    <w:rsid w:val="00A734EA"/>
    <w:rsid w:val="00A739D2"/>
    <w:rsid w:val="00A73BBD"/>
    <w:rsid w:val="00A74B71"/>
    <w:rsid w:val="00A756C9"/>
    <w:rsid w:val="00A75A55"/>
    <w:rsid w:val="00A75D56"/>
    <w:rsid w:val="00A75E8B"/>
    <w:rsid w:val="00A7686D"/>
    <w:rsid w:val="00A76CD7"/>
    <w:rsid w:val="00A77100"/>
    <w:rsid w:val="00A7773C"/>
    <w:rsid w:val="00A7775D"/>
    <w:rsid w:val="00A77D31"/>
    <w:rsid w:val="00A8042B"/>
    <w:rsid w:val="00A81315"/>
    <w:rsid w:val="00A814F5"/>
    <w:rsid w:val="00A8178F"/>
    <w:rsid w:val="00A8191B"/>
    <w:rsid w:val="00A81E17"/>
    <w:rsid w:val="00A82359"/>
    <w:rsid w:val="00A8374E"/>
    <w:rsid w:val="00A838C8"/>
    <w:rsid w:val="00A83BEB"/>
    <w:rsid w:val="00A83DD2"/>
    <w:rsid w:val="00A84E8D"/>
    <w:rsid w:val="00A84ECD"/>
    <w:rsid w:val="00A85184"/>
    <w:rsid w:val="00A85240"/>
    <w:rsid w:val="00A856AE"/>
    <w:rsid w:val="00A8584B"/>
    <w:rsid w:val="00A86A0D"/>
    <w:rsid w:val="00A872D5"/>
    <w:rsid w:val="00A87A36"/>
    <w:rsid w:val="00A9032F"/>
    <w:rsid w:val="00A90DD7"/>
    <w:rsid w:val="00A9170F"/>
    <w:rsid w:val="00A91E44"/>
    <w:rsid w:val="00A92ACE"/>
    <w:rsid w:val="00A92EAE"/>
    <w:rsid w:val="00A93D75"/>
    <w:rsid w:val="00A93E33"/>
    <w:rsid w:val="00A93FAC"/>
    <w:rsid w:val="00A94F16"/>
    <w:rsid w:val="00A950D5"/>
    <w:rsid w:val="00A9574C"/>
    <w:rsid w:val="00A958F7"/>
    <w:rsid w:val="00A95DD4"/>
    <w:rsid w:val="00A96031"/>
    <w:rsid w:val="00A9655C"/>
    <w:rsid w:val="00A96769"/>
    <w:rsid w:val="00A97054"/>
    <w:rsid w:val="00A979F0"/>
    <w:rsid w:val="00AA0622"/>
    <w:rsid w:val="00AA1283"/>
    <w:rsid w:val="00AA1D58"/>
    <w:rsid w:val="00AA24D2"/>
    <w:rsid w:val="00AA260E"/>
    <w:rsid w:val="00AA324C"/>
    <w:rsid w:val="00AA4036"/>
    <w:rsid w:val="00AA416B"/>
    <w:rsid w:val="00AA495B"/>
    <w:rsid w:val="00AA4DE1"/>
    <w:rsid w:val="00AA518B"/>
    <w:rsid w:val="00AA5500"/>
    <w:rsid w:val="00AA584D"/>
    <w:rsid w:val="00AA5CF1"/>
    <w:rsid w:val="00AA5D4B"/>
    <w:rsid w:val="00AA5E0C"/>
    <w:rsid w:val="00AA619C"/>
    <w:rsid w:val="00AA672F"/>
    <w:rsid w:val="00AA6EA9"/>
    <w:rsid w:val="00AA701F"/>
    <w:rsid w:val="00AA7130"/>
    <w:rsid w:val="00AB01E5"/>
    <w:rsid w:val="00AB0450"/>
    <w:rsid w:val="00AB0B5B"/>
    <w:rsid w:val="00AB1657"/>
    <w:rsid w:val="00AB1ED0"/>
    <w:rsid w:val="00AB1FBA"/>
    <w:rsid w:val="00AB2275"/>
    <w:rsid w:val="00AB2284"/>
    <w:rsid w:val="00AB2324"/>
    <w:rsid w:val="00AB260F"/>
    <w:rsid w:val="00AB2C8A"/>
    <w:rsid w:val="00AB3016"/>
    <w:rsid w:val="00AB3161"/>
    <w:rsid w:val="00AB37D1"/>
    <w:rsid w:val="00AB3C4A"/>
    <w:rsid w:val="00AB4F54"/>
    <w:rsid w:val="00AB4FC0"/>
    <w:rsid w:val="00AB541D"/>
    <w:rsid w:val="00AB5AB9"/>
    <w:rsid w:val="00AB5BB8"/>
    <w:rsid w:val="00AB6334"/>
    <w:rsid w:val="00AB6496"/>
    <w:rsid w:val="00AB7271"/>
    <w:rsid w:val="00AB7C96"/>
    <w:rsid w:val="00AB7CDB"/>
    <w:rsid w:val="00AC06DB"/>
    <w:rsid w:val="00AC0854"/>
    <w:rsid w:val="00AC0A2A"/>
    <w:rsid w:val="00AC0BA0"/>
    <w:rsid w:val="00AC17FC"/>
    <w:rsid w:val="00AC1D9F"/>
    <w:rsid w:val="00AC2731"/>
    <w:rsid w:val="00AC2D40"/>
    <w:rsid w:val="00AC3111"/>
    <w:rsid w:val="00AC3642"/>
    <w:rsid w:val="00AC378B"/>
    <w:rsid w:val="00AC3942"/>
    <w:rsid w:val="00AC42CD"/>
    <w:rsid w:val="00AC44B2"/>
    <w:rsid w:val="00AC44EB"/>
    <w:rsid w:val="00AC5091"/>
    <w:rsid w:val="00AC5843"/>
    <w:rsid w:val="00AC5B8C"/>
    <w:rsid w:val="00AC5DBF"/>
    <w:rsid w:val="00AC651D"/>
    <w:rsid w:val="00AC6803"/>
    <w:rsid w:val="00AC6EA8"/>
    <w:rsid w:val="00AC775D"/>
    <w:rsid w:val="00AC7FB1"/>
    <w:rsid w:val="00AD00B7"/>
    <w:rsid w:val="00AD02BF"/>
    <w:rsid w:val="00AD0B6F"/>
    <w:rsid w:val="00AD0DC2"/>
    <w:rsid w:val="00AD1871"/>
    <w:rsid w:val="00AD1AAE"/>
    <w:rsid w:val="00AD1C7F"/>
    <w:rsid w:val="00AD1C83"/>
    <w:rsid w:val="00AD2846"/>
    <w:rsid w:val="00AD2876"/>
    <w:rsid w:val="00AD2B29"/>
    <w:rsid w:val="00AD2C78"/>
    <w:rsid w:val="00AD3595"/>
    <w:rsid w:val="00AD3E37"/>
    <w:rsid w:val="00AD44EB"/>
    <w:rsid w:val="00AD49F6"/>
    <w:rsid w:val="00AD4C8D"/>
    <w:rsid w:val="00AD527B"/>
    <w:rsid w:val="00AD68A4"/>
    <w:rsid w:val="00AD6A78"/>
    <w:rsid w:val="00AD6AEB"/>
    <w:rsid w:val="00AD79F8"/>
    <w:rsid w:val="00AE0548"/>
    <w:rsid w:val="00AE0A9F"/>
    <w:rsid w:val="00AE0B1E"/>
    <w:rsid w:val="00AE1249"/>
    <w:rsid w:val="00AE1833"/>
    <w:rsid w:val="00AE1CE0"/>
    <w:rsid w:val="00AE2CB3"/>
    <w:rsid w:val="00AE363A"/>
    <w:rsid w:val="00AE3803"/>
    <w:rsid w:val="00AE3D32"/>
    <w:rsid w:val="00AE41AA"/>
    <w:rsid w:val="00AE44A3"/>
    <w:rsid w:val="00AE4CD6"/>
    <w:rsid w:val="00AE4FEA"/>
    <w:rsid w:val="00AE5928"/>
    <w:rsid w:val="00AE6105"/>
    <w:rsid w:val="00AE67FE"/>
    <w:rsid w:val="00AE76B2"/>
    <w:rsid w:val="00AF0101"/>
    <w:rsid w:val="00AF0161"/>
    <w:rsid w:val="00AF09EB"/>
    <w:rsid w:val="00AF0F58"/>
    <w:rsid w:val="00AF11F5"/>
    <w:rsid w:val="00AF1FF7"/>
    <w:rsid w:val="00AF25D0"/>
    <w:rsid w:val="00AF2C2B"/>
    <w:rsid w:val="00AF3261"/>
    <w:rsid w:val="00AF396E"/>
    <w:rsid w:val="00AF47DA"/>
    <w:rsid w:val="00AF4D26"/>
    <w:rsid w:val="00AF5095"/>
    <w:rsid w:val="00AF54C7"/>
    <w:rsid w:val="00AF567A"/>
    <w:rsid w:val="00AF57B6"/>
    <w:rsid w:val="00AF59F9"/>
    <w:rsid w:val="00AF5FED"/>
    <w:rsid w:val="00AF6C2F"/>
    <w:rsid w:val="00AF743E"/>
    <w:rsid w:val="00AF7832"/>
    <w:rsid w:val="00AF786C"/>
    <w:rsid w:val="00B00396"/>
    <w:rsid w:val="00B00E42"/>
    <w:rsid w:val="00B0178E"/>
    <w:rsid w:val="00B02834"/>
    <w:rsid w:val="00B02AA5"/>
    <w:rsid w:val="00B02C5B"/>
    <w:rsid w:val="00B0321A"/>
    <w:rsid w:val="00B04B13"/>
    <w:rsid w:val="00B04D08"/>
    <w:rsid w:val="00B04FD3"/>
    <w:rsid w:val="00B05FBA"/>
    <w:rsid w:val="00B0620A"/>
    <w:rsid w:val="00B06B01"/>
    <w:rsid w:val="00B06C49"/>
    <w:rsid w:val="00B06DA9"/>
    <w:rsid w:val="00B07DFB"/>
    <w:rsid w:val="00B1080F"/>
    <w:rsid w:val="00B10C92"/>
    <w:rsid w:val="00B11619"/>
    <w:rsid w:val="00B121D4"/>
    <w:rsid w:val="00B1269E"/>
    <w:rsid w:val="00B12807"/>
    <w:rsid w:val="00B12E51"/>
    <w:rsid w:val="00B1358F"/>
    <w:rsid w:val="00B1359E"/>
    <w:rsid w:val="00B13836"/>
    <w:rsid w:val="00B13D30"/>
    <w:rsid w:val="00B14059"/>
    <w:rsid w:val="00B14606"/>
    <w:rsid w:val="00B1460B"/>
    <w:rsid w:val="00B146F7"/>
    <w:rsid w:val="00B1482F"/>
    <w:rsid w:val="00B14A74"/>
    <w:rsid w:val="00B14D33"/>
    <w:rsid w:val="00B154A0"/>
    <w:rsid w:val="00B15775"/>
    <w:rsid w:val="00B1597F"/>
    <w:rsid w:val="00B15FDA"/>
    <w:rsid w:val="00B16D95"/>
    <w:rsid w:val="00B174A6"/>
    <w:rsid w:val="00B17808"/>
    <w:rsid w:val="00B17940"/>
    <w:rsid w:val="00B20B41"/>
    <w:rsid w:val="00B21421"/>
    <w:rsid w:val="00B21A25"/>
    <w:rsid w:val="00B2222A"/>
    <w:rsid w:val="00B2230B"/>
    <w:rsid w:val="00B2250C"/>
    <w:rsid w:val="00B227DA"/>
    <w:rsid w:val="00B22CE0"/>
    <w:rsid w:val="00B231CE"/>
    <w:rsid w:val="00B23321"/>
    <w:rsid w:val="00B235B8"/>
    <w:rsid w:val="00B239FA"/>
    <w:rsid w:val="00B246BE"/>
    <w:rsid w:val="00B249C0"/>
    <w:rsid w:val="00B250A3"/>
    <w:rsid w:val="00B27926"/>
    <w:rsid w:val="00B27EC7"/>
    <w:rsid w:val="00B27EE3"/>
    <w:rsid w:val="00B301AB"/>
    <w:rsid w:val="00B30A20"/>
    <w:rsid w:val="00B311EE"/>
    <w:rsid w:val="00B31EBA"/>
    <w:rsid w:val="00B31F29"/>
    <w:rsid w:val="00B3280A"/>
    <w:rsid w:val="00B32815"/>
    <w:rsid w:val="00B32C85"/>
    <w:rsid w:val="00B32F71"/>
    <w:rsid w:val="00B33773"/>
    <w:rsid w:val="00B337EE"/>
    <w:rsid w:val="00B33A2D"/>
    <w:rsid w:val="00B3419B"/>
    <w:rsid w:val="00B349A8"/>
    <w:rsid w:val="00B3530A"/>
    <w:rsid w:val="00B359E5"/>
    <w:rsid w:val="00B360EB"/>
    <w:rsid w:val="00B361E7"/>
    <w:rsid w:val="00B36C15"/>
    <w:rsid w:val="00B36E4C"/>
    <w:rsid w:val="00B371DF"/>
    <w:rsid w:val="00B37902"/>
    <w:rsid w:val="00B37A95"/>
    <w:rsid w:val="00B400A8"/>
    <w:rsid w:val="00B400FF"/>
    <w:rsid w:val="00B402BD"/>
    <w:rsid w:val="00B4137C"/>
    <w:rsid w:val="00B41CAD"/>
    <w:rsid w:val="00B41E25"/>
    <w:rsid w:val="00B4285B"/>
    <w:rsid w:val="00B42A23"/>
    <w:rsid w:val="00B42A59"/>
    <w:rsid w:val="00B43385"/>
    <w:rsid w:val="00B438FF"/>
    <w:rsid w:val="00B43AE8"/>
    <w:rsid w:val="00B43FD2"/>
    <w:rsid w:val="00B440B9"/>
    <w:rsid w:val="00B4489D"/>
    <w:rsid w:val="00B44EFC"/>
    <w:rsid w:val="00B4551D"/>
    <w:rsid w:val="00B45B20"/>
    <w:rsid w:val="00B45DAF"/>
    <w:rsid w:val="00B464BB"/>
    <w:rsid w:val="00B4679E"/>
    <w:rsid w:val="00B46AD7"/>
    <w:rsid w:val="00B47D06"/>
    <w:rsid w:val="00B50792"/>
    <w:rsid w:val="00B50846"/>
    <w:rsid w:val="00B50A5B"/>
    <w:rsid w:val="00B50EA7"/>
    <w:rsid w:val="00B513A5"/>
    <w:rsid w:val="00B516F4"/>
    <w:rsid w:val="00B519E6"/>
    <w:rsid w:val="00B52779"/>
    <w:rsid w:val="00B529E1"/>
    <w:rsid w:val="00B52D59"/>
    <w:rsid w:val="00B549A8"/>
    <w:rsid w:val="00B54E2F"/>
    <w:rsid w:val="00B55647"/>
    <w:rsid w:val="00B5594E"/>
    <w:rsid w:val="00B5668F"/>
    <w:rsid w:val="00B56A50"/>
    <w:rsid w:val="00B56A65"/>
    <w:rsid w:val="00B56F3A"/>
    <w:rsid w:val="00B5701B"/>
    <w:rsid w:val="00B577E5"/>
    <w:rsid w:val="00B600C1"/>
    <w:rsid w:val="00B60A75"/>
    <w:rsid w:val="00B61737"/>
    <w:rsid w:val="00B618DE"/>
    <w:rsid w:val="00B61BD5"/>
    <w:rsid w:val="00B61DC9"/>
    <w:rsid w:val="00B61E73"/>
    <w:rsid w:val="00B6300F"/>
    <w:rsid w:val="00B631F0"/>
    <w:rsid w:val="00B64A56"/>
    <w:rsid w:val="00B64E87"/>
    <w:rsid w:val="00B64F32"/>
    <w:rsid w:val="00B6531F"/>
    <w:rsid w:val="00B65537"/>
    <w:rsid w:val="00B659BB"/>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021"/>
    <w:rsid w:val="00B7479E"/>
    <w:rsid w:val="00B74BE1"/>
    <w:rsid w:val="00B75C26"/>
    <w:rsid w:val="00B75EE4"/>
    <w:rsid w:val="00B76918"/>
    <w:rsid w:val="00B7722E"/>
    <w:rsid w:val="00B774DE"/>
    <w:rsid w:val="00B77754"/>
    <w:rsid w:val="00B7776C"/>
    <w:rsid w:val="00B80F16"/>
    <w:rsid w:val="00B81809"/>
    <w:rsid w:val="00B81D17"/>
    <w:rsid w:val="00B82408"/>
    <w:rsid w:val="00B825EE"/>
    <w:rsid w:val="00B82DAA"/>
    <w:rsid w:val="00B82F38"/>
    <w:rsid w:val="00B83665"/>
    <w:rsid w:val="00B83CA2"/>
    <w:rsid w:val="00B83D4F"/>
    <w:rsid w:val="00B840C8"/>
    <w:rsid w:val="00B8413D"/>
    <w:rsid w:val="00B84AE5"/>
    <w:rsid w:val="00B85B65"/>
    <w:rsid w:val="00B85D9B"/>
    <w:rsid w:val="00B86352"/>
    <w:rsid w:val="00B86655"/>
    <w:rsid w:val="00B86DBF"/>
    <w:rsid w:val="00B87086"/>
    <w:rsid w:val="00B87DBF"/>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777"/>
    <w:rsid w:val="00B97D94"/>
    <w:rsid w:val="00BA034F"/>
    <w:rsid w:val="00BA0801"/>
    <w:rsid w:val="00BA0D3F"/>
    <w:rsid w:val="00BA1CAF"/>
    <w:rsid w:val="00BA1D0A"/>
    <w:rsid w:val="00BA2475"/>
    <w:rsid w:val="00BA26FD"/>
    <w:rsid w:val="00BA2BC9"/>
    <w:rsid w:val="00BA35B9"/>
    <w:rsid w:val="00BA38B1"/>
    <w:rsid w:val="00BA3C6B"/>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429"/>
    <w:rsid w:val="00BB1D4E"/>
    <w:rsid w:val="00BB20D3"/>
    <w:rsid w:val="00BB2111"/>
    <w:rsid w:val="00BB2279"/>
    <w:rsid w:val="00BB22F8"/>
    <w:rsid w:val="00BB255D"/>
    <w:rsid w:val="00BB2C69"/>
    <w:rsid w:val="00BB4195"/>
    <w:rsid w:val="00BB47D4"/>
    <w:rsid w:val="00BB4EBC"/>
    <w:rsid w:val="00BB5009"/>
    <w:rsid w:val="00BB5376"/>
    <w:rsid w:val="00BB5450"/>
    <w:rsid w:val="00BB5EFC"/>
    <w:rsid w:val="00BB60A1"/>
    <w:rsid w:val="00BB6139"/>
    <w:rsid w:val="00BB6586"/>
    <w:rsid w:val="00BB6F74"/>
    <w:rsid w:val="00BB731E"/>
    <w:rsid w:val="00BB7C30"/>
    <w:rsid w:val="00BB7DBD"/>
    <w:rsid w:val="00BC06E0"/>
    <w:rsid w:val="00BC0F38"/>
    <w:rsid w:val="00BC0F50"/>
    <w:rsid w:val="00BC1064"/>
    <w:rsid w:val="00BC10C6"/>
    <w:rsid w:val="00BC11D6"/>
    <w:rsid w:val="00BC13DB"/>
    <w:rsid w:val="00BC1B48"/>
    <w:rsid w:val="00BC1FEE"/>
    <w:rsid w:val="00BC27C5"/>
    <w:rsid w:val="00BC29B4"/>
    <w:rsid w:val="00BC2D01"/>
    <w:rsid w:val="00BC2E56"/>
    <w:rsid w:val="00BC3811"/>
    <w:rsid w:val="00BC4086"/>
    <w:rsid w:val="00BC42DE"/>
    <w:rsid w:val="00BC4843"/>
    <w:rsid w:val="00BC4A48"/>
    <w:rsid w:val="00BC5ACF"/>
    <w:rsid w:val="00BC5C79"/>
    <w:rsid w:val="00BC5DE2"/>
    <w:rsid w:val="00BC60EC"/>
    <w:rsid w:val="00BC756A"/>
    <w:rsid w:val="00BC77D6"/>
    <w:rsid w:val="00BC7806"/>
    <w:rsid w:val="00BC79C7"/>
    <w:rsid w:val="00BC7F4B"/>
    <w:rsid w:val="00BD075A"/>
    <w:rsid w:val="00BD1E43"/>
    <w:rsid w:val="00BD241D"/>
    <w:rsid w:val="00BD25F9"/>
    <w:rsid w:val="00BD28C0"/>
    <w:rsid w:val="00BD3878"/>
    <w:rsid w:val="00BD3A18"/>
    <w:rsid w:val="00BD3EF1"/>
    <w:rsid w:val="00BD47CE"/>
    <w:rsid w:val="00BD4CE5"/>
    <w:rsid w:val="00BD4D4D"/>
    <w:rsid w:val="00BD55B5"/>
    <w:rsid w:val="00BD5620"/>
    <w:rsid w:val="00BD6EA2"/>
    <w:rsid w:val="00BD7534"/>
    <w:rsid w:val="00BD7A2E"/>
    <w:rsid w:val="00BD7F4E"/>
    <w:rsid w:val="00BE0A37"/>
    <w:rsid w:val="00BE0BF4"/>
    <w:rsid w:val="00BE0CA3"/>
    <w:rsid w:val="00BE0E05"/>
    <w:rsid w:val="00BE15EA"/>
    <w:rsid w:val="00BE1962"/>
    <w:rsid w:val="00BE1EE6"/>
    <w:rsid w:val="00BE22BB"/>
    <w:rsid w:val="00BE2A51"/>
    <w:rsid w:val="00BE2C4C"/>
    <w:rsid w:val="00BE455E"/>
    <w:rsid w:val="00BE49B7"/>
    <w:rsid w:val="00BE49F7"/>
    <w:rsid w:val="00BE5341"/>
    <w:rsid w:val="00BE5465"/>
    <w:rsid w:val="00BE5BD7"/>
    <w:rsid w:val="00BE655B"/>
    <w:rsid w:val="00BE659F"/>
    <w:rsid w:val="00BE6868"/>
    <w:rsid w:val="00BE7731"/>
    <w:rsid w:val="00BF00BB"/>
    <w:rsid w:val="00BF01B9"/>
    <w:rsid w:val="00BF0868"/>
    <w:rsid w:val="00BF0D5C"/>
    <w:rsid w:val="00BF0FB1"/>
    <w:rsid w:val="00BF1042"/>
    <w:rsid w:val="00BF10BF"/>
    <w:rsid w:val="00BF137E"/>
    <w:rsid w:val="00BF1635"/>
    <w:rsid w:val="00BF16B8"/>
    <w:rsid w:val="00BF2060"/>
    <w:rsid w:val="00BF22B7"/>
    <w:rsid w:val="00BF2357"/>
    <w:rsid w:val="00BF24EF"/>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00C7"/>
    <w:rsid w:val="00C018B5"/>
    <w:rsid w:val="00C02BA8"/>
    <w:rsid w:val="00C02F3F"/>
    <w:rsid w:val="00C042A4"/>
    <w:rsid w:val="00C06338"/>
    <w:rsid w:val="00C069E3"/>
    <w:rsid w:val="00C079FA"/>
    <w:rsid w:val="00C104E1"/>
    <w:rsid w:val="00C1056A"/>
    <w:rsid w:val="00C106B9"/>
    <w:rsid w:val="00C1093A"/>
    <w:rsid w:val="00C10B7D"/>
    <w:rsid w:val="00C11B65"/>
    <w:rsid w:val="00C12FB4"/>
    <w:rsid w:val="00C138D4"/>
    <w:rsid w:val="00C13D35"/>
    <w:rsid w:val="00C13E38"/>
    <w:rsid w:val="00C13F65"/>
    <w:rsid w:val="00C14662"/>
    <w:rsid w:val="00C14FB7"/>
    <w:rsid w:val="00C155D0"/>
    <w:rsid w:val="00C1576C"/>
    <w:rsid w:val="00C15ACA"/>
    <w:rsid w:val="00C15BF4"/>
    <w:rsid w:val="00C15FFF"/>
    <w:rsid w:val="00C160B2"/>
    <w:rsid w:val="00C16479"/>
    <w:rsid w:val="00C16804"/>
    <w:rsid w:val="00C168CF"/>
    <w:rsid w:val="00C1694F"/>
    <w:rsid w:val="00C171C4"/>
    <w:rsid w:val="00C17AFA"/>
    <w:rsid w:val="00C20A18"/>
    <w:rsid w:val="00C213C2"/>
    <w:rsid w:val="00C215A5"/>
    <w:rsid w:val="00C2194B"/>
    <w:rsid w:val="00C21F1C"/>
    <w:rsid w:val="00C21FAC"/>
    <w:rsid w:val="00C221EC"/>
    <w:rsid w:val="00C22923"/>
    <w:rsid w:val="00C22A1F"/>
    <w:rsid w:val="00C22AF0"/>
    <w:rsid w:val="00C2357A"/>
    <w:rsid w:val="00C23E61"/>
    <w:rsid w:val="00C243D9"/>
    <w:rsid w:val="00C2475D"/>
    <w:rsid w:val="00C24C6D"/>
    <w:rsid w:val="00C24F1A"/>
    <w:rsid w:val="00C25480"/>
    <w:rsid w:val="00C25614"/>
    <w:rsid w:val="00C25701"/>
    <w:rsid w:val="00C26573"/>
    <w:rsid w:val="00C26C99"/>
    <w:rsid w:val="00C26CEB"/>
    <w:rsid w:val="00C26DE5"/>
    <w:rsid w:val="00C272CF"/>
    <w:rsid w:val="00C279E3"/>
    <w:rsid w:val="00C27DF2"/>
    <w:rsid w:val="00C3168D"/>
    <w:rsid w:val="00C31E76"/>
    <w:rsid w:val="00C3259B"/>
    <w:rsid w:val="00C3269C"/>
    <w:rsid w:val="00C327CC"/>
    <w:rsid w:val="00C3291A"/>
    <w:rsid w:val="00C32A09"/>
    <w:rsid w:val="00C33398"/>
    <w:rsid w:val="00C334B7"/>
    <w:rsid w:val="00C336DE"/>
    <w:rsid w:val="00C3397A"/>
    <w:rsid w:val="00C33D60"/>
    <w:rsid w:val="00C3405B"/>
    <w:rsid w:val="00C346FE"/>
    <w:rsid w:val="00C34731"/>
    <w:rsid w:val="00C34FFA"/>
    <w:rsid w:val="00C35027"/>
    <w:rsid w:val="00C35165"/>
    <w:rsid w:val="00C352B4"/>
    <w:rsid w:val="00C35CB9"/>
    <w:rsid w:val="00C35D42"/>
    <w:rsid w:val="00C36369"/>
    <w:rsid w:val="00C364DE"/>
    <w:rsid w:val="00C36CEA"/>
    <w:rsid w:val="00C405AC"/>
    <w:rsid w:val="00C41176"/>
    <w:rsid w:val="00C414E6"/>
    <w:rsid w:val="00C41547"/>
    <w:rsid w:val="00C41908"/>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BC3"/>
    <w:rsid w:val="00C45BEB"/>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C54"/>
    <w:rsid w:val="00C52EB4"/>
    <w:rsid w:val="00C533F4"/>
    <w:rsid w:val="00C5421B"/>
    <w:rsid w:val="00C542F5"/>
    <w:rsid w:val="00C54709"/>
    <w:rsid w:val="00C54F57"/>
    <w:rsid w:val="00C5503D"/>
    <w:rsid w:val="00C5539A"/>
    <w:rsid w:val="00C558C0"/>
    <w:rsid w:val="00C55EA4"/>
    <w:rsid w:val="00C56A7E"/>
    <w:rsid w:val="00C56FF9"/>
    <w:rsid w:val="00C574B3"/>
    <w:rsid w:val="00C607F8"/>
    <w:rsid w:val="00C60947"/>
    <w:rsid w:val="00C60BE6"/>
    <w:rsid w:val="00C61643"/>
    <w:rsid w:val="00C61C47"/>
    <w:rsid w:val="00C622CB"/>
    <w:rsid w:val="00C6258D"/>
    <w:rsid w:val="00C62C5F"/>
    <w:rsid w:val="00C63516"/>
    <w:rsid w:val="00C63A5D"/>
    <w:rsid w:val="00C64487"/>
    <w:rsid w:val="00C64A4C"/>
    <w:rsid w:val="00C6505B"/>
    <w:rsid w:val="00C650E3"/>
    <w:rsid w:val="00C65310"/>
    <w:rsid w:val="00C655AA"/>
    <w:rsid w:val="00C65CB1"/>
    <w:rsid w:val="00C65ED8"/>
    <w:rsid w:val="00C6664A"/>
    <w:rsid w:val="00C66702"/>
    <w:rsid w:val="00C67628"/>
    <w:rsid w:val="00C67911"/>
    <w:rsid w:val="00C67E09"/>
    <w:rsid w:val="00C700B4"/>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71"/>
    <w:rsid w:val="00C76085"/>
    <w:rsid w:val="00C7725F"/>
    <w:rsid w:val="00C772D4"/>
    <w:rsid w:val="00C7747C"/>
    <w:rsid w:val="00C776B4"/>
    <w:rsid w:val="00C807D1"/>
    <w:rsid w:val="00C808C9"/>
    <w:rsid w:val="00C80908"/>
    <w:rsid w:val="00C80F09"/>
    <w:rsid w:val="00C81868"/>
    <w:rsid w:val="00C81B29"/>
    <w:rsid w:val="00C81D79"/>
    <w:rsid w:val="00C82051"/>
    <w:rsid w:val="00C8274C"/>
    <w:rsid w:val="00C82964"/>
    <w:rsid w:val="00C82DBC"/>
    <w:rsid w:val="00C83737"/>
    <w:rsid w:val="00C83AC3"/>
    <w:rsid w:val="00C84437"/>
    <w:rsid w:val="00C84625"/>
    <w:rsid w:val="00C85044"/>
    <w:rsid w:val="00C86829"/>
    <w:rsid w:val="00C86E05"/>
    <w:rsid w:val="00C86F3D"/>
    <w:rsid w:val="00C8747F"/>
    <w:rsid w:val="00C876C3"/>
    <w:rsid w:val="00C90557"/>
    <w:rsid w:val="00C917B1"/>
    <w:rsid w:val="00C91C0F"/>
    <w:rsid w:val="00C91D14"/>
    <w:rsid w:val="00C94BEB"/>
    <w:rsid w:val="00C95142"/>
    <w:rsid w:val="00C95CF4"/>
    <w:rsid w:val="00C96C41"/>
    <w:rsid w:val="00C96F41"/>
    <w:rsid w:val="00C976C4"/>
    <w:rsid w:val="00C97809"/>
    <w:rsid w:val="00CA0906"/>
    <w:rsid w:val="00CA101E"/>
    <w:rsid w:val="00CA1211"/>
    <w:rsid w:val="00CA1E4D"/>
    <w:rsid w:val="00CA1E81"/>
    <w:rsid w:val="00CA2165"/>
    <w:rsid w:val="00CA252E"/>
    <w:rsid w:val="00CA2800"/>
    <w:rsid w:val="00CA288D"/>
    <w:rsid w:val="00CA2A6D"/>
    <w:rsid w:val="00CA2BF2"/>
    <w:rsid w:val="00CA31C9"/>
    <w:rsid w:val="00CA3D8B"/>
    <w:rsid w:val="00CA3E5E"/>
    <w:rsid w:val="00CA403C"/>
    <w:rsid w:val="00CA4188"/>
    <w:rsid w:val="00CA41EC"/>
    <w:rsid w:val="00CA440B"/>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5A71"/>
    <w:rsid w:val="00CB5FAC"/>
    <w:rsid w:val="00CB60DE"/>
    <w:rsid w:val="00CB6957"/>
    <w:rsid w:val="00CB69C1"/>
    <w:rsid w:val="00CB6A2D"/>
    <w:rsid w:val="00CB70DC"/>
    <w:rsid w:val="00CB76B6"/>
    <w:rsid w:val="00CB7B99"/>
    <w:rsid w:val="00CB7F2C"/>
    <w:rsid w:val="00CC0445"/>
    <w:rsid w:val="00CC05B2"/>
    <w:rsid w:val="00CC0D44"/>
    <w:rsid w:val="00CC10B2"/>
    <w:rsid w:val="00CC14D4"/>
    <w:rsid w:val="00CC1A5A"/>
    <w:rsid w:val="00CC1AD0"/>
    <w:rsid w:val="00CC2102"/>
    <w:rsid w:val="00CC2236"/>
    <w:rsid w:val="00CC25B7"/>
    <w:rsid w:val="00CC2773"/>
    <w:rsid w:val="00CC2A84"/>
    <w:rsid w:val="00CC454D"/>
    <w:rsid w:val="00CC4A88"/>
    <w:rsid w:val="00CC4DC0"/>
    <w:rsid w:val="00CC533F"/>
    <w:rsid w:val="00CC552A"/>
    <w:rsid w:val="00CC553E"/>
    <w:rsid w:val="00CC5871"/>
    <w:rsid w:val="00CC61CF"/>
    <w:rsid w:val="00CC61E1"/>
    <w:rsid w:val="00CC66C1"/>
    <w:rsid w:val="00CC68BD"/>
    <w:rsid w:val="00CC6A87"/>
    <w:rsid w:val="00CC6DC4"/>
    <w:rsid w:val="00CC7732"/>
    <w:rsid w:val="00CD032A"/>
    <w:rsid w:val="00CD05AB"/>
    <w:rsid w:val="00CD09FA"/>
    <w:rsid w:val="00CD0A86"/>
    <w:rsid w:val="00CD133E"/>
    <w:rsid w:val="00CD177F"/>
    <w:rsid w:val="00CD287B"/>
    <w:rsid w:val="00CD4913"/>
    <w:rsid w:val="00CD4F9B"/>
    <w:rsid w:val="00CD538B"/>
    <w:rsid w:val="00CD56DA"/>
    <w:rsid w:val="00CD5A70"/>
    <w:rsid w:val="00CD75E2"/>
    <w:rsid w:val="00CD799E"/>
    <w:rsid w:val="00CD7D5B"/>
    <w:rsid w:val="00CD7EB2"/>
    <w:rsid w:val="00CE0693"/>
    <w:rsid w:val="00CE08FA"/>
    <w:rsid w:val="00CE1438"/>
    <w:rsid w:val="00CE1829"/>
    <w:rsid w:val="00CE1882"/>
    <w:rsid w:val="00CE1BD1"/>
    <w:rsid w:val="00CE1C85"/>
    <w:rsid w:val="00CE205B"/>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9DA"/>
    <w:rsid w:val="00CE7C95"/>
    <w:rsid w:val="00CF02AA"/>
    <w:rsid w:val="00CF0699"/>
    <w:rsid w:val="00CF096D"/>
    <w:rsid w:val="00CF0BF3"/>
    <w:rsid w:val="00CF0F73"/>
    <w:rsid w:val="00CF1286"/>
    <w:rsid w:val="00CF1676"/>
    <w:rsid w:val="00CF1838"/>
    <w:rsid w:val="00CF1A2D"/>
    <w:rsid w:val="00CF1C94"/>
    <w:rsid w:val="00CF2179"/>
    <w:rsid w:val="00CF25A3"/>
    <w:rsid w:val="00CF26A7"/>
    <w:rsid w:val="00CF30EB"/>
    <w:rsid w:val="00CF3515"/>
    <w:rsid w:val="00CF3B86"/>
    <w:rsid w:val="00CF3FC2"/>
    <w:rsid w:val="00CF43A3"/>
    <w:rsid w:val="00CF490E"/>
    <w:rsid w:val="00CF4BD6"/>
    <w:rsid w:val="00CF5512"/>
    <w:rsid w:val="00CF59AA"/>
    <w:rsid w:val="00CF6388"/>
    <w:rsid w:val="00CF7041"/>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761"/>
    <w:rsid w:val="00D05C09"/>
    <w:rsid w:val="00D063D5"/>
    <w:rsid w:val="00D0647E"/>
    <w:rsid w:val="00D065FB"/>
    <w:rsid w:val="00D06D7C"/>
    <w:rsid w:val="00D06E54"/>
    <w:rsid w:val="00D10E5D"/>
    <w:rsid w:val="00D11311"/>
    <w:rsid w:val="00D11D9F"/>
    <w:rsid w:val="00D121AF"/>
    <w:rsid w:val="00D123A4"/>
    <w:rsid w:val="00D12654"/>
    <w:rsid w:val="00D12875"/>
    <w:rsid w:val="00D129B9"/>
    <w:rsid w:val="00D12B69"/>
    <w:rsid w:val="00D12C58"/>
    <w:rsid w:val="00D12D75"/>
    <w:rsid w:val="00D12F5F"/>
    <w:rsid w:val="00D131B4"/>
    <w:rsid w:val="00D13457"/>
    <w:rsid w:val="00D13564"/>
    <w:rsid w:val="00D13BCA"/>
    <w:rsid w:val="00D147A0"/>
    <w:rsid w:val="00D153FB"/>
    <w:rsid w:val="00D1544A"/>
    <w:rsid w:val="00D1567D"/>
    <w:rsid w:val="00D159FB"/>
    <w:rsid w:val="00D15CEC"/>
    <w:rsid w:val="00D16407"/>
    <w:rsid w:val="00D16434"/>
    <w:rsid w:val="00D16E5C"/>
    <w:rsid w:val="00D1742B"/>
    <w:rsid w:val="00D1771C"/>
    <w:rsid w:val="00D204A6"/>
    <w:rsid w:val="00D208C4"/>
    <w:rsid w:val="00D2140E"/>
    <w:rsid w:val="00D215E6"/>
    <w:rsid w:val="00D22075"/>
    <w:rsid w:val="00D22A92"/>
    <w:rsid w:val="00D237CD"/>
    <w:rsid w:val="00D23EB0"/>
    <w:rsid w:val="00D24B61"/>
    <w:rsid w:val="00D24E17"/>
    <w:rsid w:val="00D25329"/>
    <w:rsid w:val="00D2577D"/>
    <w:rsid w:val="00D263B0"/>
    <w:rsid w:val="00D2658B"/>
    <w:rsid w:val="00D26604"/>
    <w:rsid w:val="00D26651"/>
    <w:rsid w:val="00D26CFF"/>
    <w:rsid w:val="00D3005E"/>
    <w:rsid w:val="00D301FF"/>
    <w:rsid w:val="00D309F5"/>
    <w:rsid w:val="00D30E6E"/>
    <w:rsid w:val="00D30E81"/>
    <w:rsid w:val="00D3107B"/>
    <w:rsid w:val="00D31260"/>
    <w:rsid w:val="00D314A8"/>
    <w:rsid w:val="00D31C1B"/>
    <w:rsid w:val="00D31C70"/>
    <w:rsid w:val="00D31CD0"/>
    <w:rsid w:val="00D31DA2"/>
    <w:rsid w:val="00D32468"/>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A29"/>
    <w:rsid w:val="00D41E16"/>
    <w:rsid w:val="00D420CE"/>
    <w:rsid w:val="00D421C4"/>
    <w:rsid w:val="00D42651"/>
    <w:rsid w:val="00D4275E"/>
    <w:rsid w:val="00D43093"/>
    <w:rsid w:val="00D43287"/>
    <w:rsid w:val="00D43566"/>
    <w:rsid w:val="00D43689"/>
    <w:rsid w:val="00D4386A"/>
    <w:rsid w:val="00D43E27"/>
    <w:rsid w:val="00D4451E"/>
    <w:rsid w:val="00D452F9"/>
    <w:rsid w:val="00D45343"/>
    <w:rsid w:val="00D455B9"/>
    <w:rsid w:val="00D456C0"/>
    <w:rsid w:val="00D457BC"/>
    <w:rsid w:val="00D45915"/>
    <w:rsid w:val="00D45C52"/>
    <w:rsid w:val="00D45FAE"/>
    <w:rsid w:val="00D4609D"/>
    <w:rsid w:val="00D4653F"/>
    <w:rsid w:val="00D46861"/>
    <w:rsid w:val="00D46CAD"/>
    <w:rsid w:val="00D46E8B"/>
    <w:rsid w:val="00D47263"/>
    <w:rsid w:val="00D507AD"/>
    <w:rsid w:val="00D50DDE"/>
    <w:rsid w:val="00D50F42"/>
    <w:rsid w:val="00D51935"/>
    <w:rsid w:val="00D51F5C"/>
    <w:rsid w:val="00D52360"/>
    <w:rsid w:val="00D52789"/>
    <w:rsid w:val="00D5281A"/>
    <w:rsid w:val="00D5399F"/>
    <w:rsid w:val="00D53F21"/>
    <w:rsid w:val="00D55717"/>
    <w:rsid w:val="00D56227"/>
    <w:rsid w:val="00D56A06"/>
    <w:rsid w:val="00D56C34"/>
    <w:rsid w:val="00D56CC1"/>
    <w:rsid w:val="00D57186"/>
    <w:rsid w:val="00D577BC"/>
    <w:rsid w:val="00D57F50"/>
    <w:rsid w:val="00D60400"/>
    <w:rsid w:val="00D60812"/>
    <w:rsid w:val="00D61F4A"/>
    <w:rsid w:val="00D62828"/>
    <w:rsid w:val="00D62AAC"/>
    <w:rsid w:val="00D62ACE"/>
    <w:rsid w:val="00D63016"/>
    <w:rsid w:val="00D63986"/>
    <w:rsid w:val="00D63C6B"/>
    <w:rsid w:val="00D63D50"/>
    <w:rsid w:val="00D65068"/>
    <w:rsid w:val="00D65491"/>
    <w:rsid w:val="00D65C91"/>
    <w:rsid w:val="00D66337"/>
    <w:rsid w:val="00D663E2"/>
    <w:rsid w:val="00D665DC"/>
    <w:rsid w:val="00D66AA1"/>
    <w:rsid w:val="00D66AAB"/>
    <w:rsid w:val="00D66B74"/>
    <w:rsid w:val="00D66D9F"/>
    <w:rsid w:val="00D66F66"/>
    <w:rsid w:val="00D67340"/>
    <w:rsid w:val="00D6797C"/>
    <w:rsid w:val="00D708DA"/>
    <w:rsid w:val="00D712DC"/>
    <w:rsid w:val="00D715F9"/>
    <w:rsid w:val="00D717A4"/>
    <w:rsid w:val="00D71C9A"/>
    <w:rsid w:val="00D71CE7"/>
    <w:rsid w:val="00D727B0"/>
    <w:rsid w:val="00D72A60"/>
    <w:rsid w:val="00D73040"/>
    <w:rsid w:val="00D735C7"/>
    <w:rsid w:val="00D73929"/>
    <w:rsid w:val="00D73EE7"/>
    <w:rsid w:val="00D73EFE"/>
    <w:rsid w:val="00D74113"/>
    <w:rsid w:val="00D745AB"/>
    <w:rsid w:val="00D745BE"/>
    <w:rsid w:val="00D748FA"/>
    <w:rsid w:val="00D75558"/>
    <w:rsid w:val="00D75B9B"/>
    <w:rsid w:val="00D760E6"/>
    <w:rsid w:val="00D76971"/>
    <w:rsid w:val="00D76D1E"/>
    <w:rsid w:val="00D76DE6"/>
    <w:rsid w:val="00D770A8"/>
    <w:rsid w:val="00D779AD"/>
    <w:rsid w:val="00D808F4"/>
    <w:rsid w:val="00D80966"/>
    <w:rsid w:val="00D809BF"/>
    <w:rsid w:val="00D81292"/>
    <w:rsid w:val="00D822ED"/>
    <w:rsid w:val="00D83605"/>
    <w:rsid w:val="00D83947"/>
    <w:rsid w:val="00D83AB5"/>
    <w:rsid w:val="00D8426D"/>
    <w:rsid w:val="00D847F4"/>
    <w:rsid w:val="00D84C2B"/>
    <w:rsid w:val="00D85140"/>
    <w:rsid w:val="00D8560E"/>
    <w:rsid w:val="00D8579E"/>
    <w:rsid w:val="00D857A2"/>
    <w:rsid w:val="00D85C1B"/>
    <w:rsid w:val="00D86017"/>
    <w:rsid w:val="00D8665D"/>
    <w:rsid w:val="00D86F19"/>
    <w:rsid w:val="00D87044"/>
    <w:rsid w:val="00D87221"/>
    <w:rsid w:val="00D90ED9"/>
    <w:rsid w:val="00D91225"/>
    <w:rsid w:val="00D91296"/>
    <w:rsid w:val="00D9133B"/>
    <w:rsid w:val="00D9160F"/>
    <w:rsid w:val="00D9179C"/>
    <w:rsid w:val="00D91D60"/>
    <w:rsid w:val="00D92418"/>
    <w:rsid w:val="00D925FF"/>
    <w:rsid w:val="00D92761"/>
    <w:rsid w:val="00D9286B"/>
    <w:rsid w:val="00D92953"/>
    <w:rsid w:val="00D92BF4"/>
    <w:rsid w:val="00D92ED7"/>
    <w:rsid w:val="00D93258"/>
    <w:rsid w:val="00D93889"/>
    <w:rsid w:val="00D93FE3"/>
    <w:rsid w:val="00D953F9"/>
    <w:rsid w:val="00D9688B"/>
    <w:rsid w:val="00D96A8B"/>
    <w:rsid w:val="00D96DF6"/>
    <w:rsid w:val="00D972BA"/>
    <w:rsid w:val="00D972E5"/>
    <w:rsid w:val="00D97846"/>
    <w:rsid w:val="00D97968"/>
    <w:rsid w:val="00D97A59"/>
    <w:rsid w:val="00D97C6B"/>
    <w:rsid w:val="00DA023D"/>
    <w:rsid w:val="00DA046D"/>
    <w:rsid w:val="00DA076F"/>
    <w:rsid w:val="00DA1213"/>
    <w:rsid w:val="00DA2070"/>
    <w:rsid w:val="00DA26A1"/>
    <w:rsid w:val="00DA2F55"/>
    <w:rsid w:val="00DA3267"/>
    <w:rsid w:val="00DA41A6"/>
    <w:rsid w:val="00DA4315"/>
    <w:rsid w:val="00DA49FE"/>
    <w:rsid w:val="00DA53D7"/>
    <w:rsid w:val="00DA561D"/>
    <w:rsid w:val="00DA5C6F"/>
    <w:rsid w:val="00DA7264"/>
    <w:rsid w:val="00DB06F1"/>
    <w:rsid w:val="00DB0E60"/>
    <w:rsid w:val="00DB0F98"/>
    <w:rsid w:val="00DB18D3"/>
    <w:rsid w:val="00DB198C"/>
    <w:rsid w:val="00DB1F3B"/>
    <w:rsid w:val="00DB2646"/>
    <w:rsid w:val="00DB2FE2"/>
    <w:rsid w:val="00DB3282"/>
    <w:rsid w:val="00DB34FF"/>
    <w:rsid w:val="00DB3634"/>
    <w:rsid w:val="00DB364B"/>
    <w:rsid w:val="00DB38A4"/>
    <w:rsid w:val="00DB40B6"/>
    <w:rsid w:val="00DB40E9"/>
    <w:rsid w:val="00DB4312"/>
    <w:rsid w:val="00DB4768"/>
    <w:rsid w:val="00DB478C"/>
    <w:rsid w:val="00DB517E"/>
    <w:rsid w:val="00DB5600"/>
    <w:rsid w:val="00DB58E6"/>
    <w:rsid w:val="00DB5E47"/>
    <w:rsid w:val="00DB6A1D"/>
    <w:rsid w:val="00DB6BCD"/>
    <w:rsid w:val="00DB755C"/>
    <w:rsid w:val="00DC1695"/>
    <w:rsid w:val="00DC16EA"/>
    <w:rsid w:val="00DC1F3A"/>
    <w:rsid w:val="00DC2219"/>
    <w:rsid w:val="00DC2234"/>
    <w:rsid w:val="00DC2B6F"/>
    <w:rsid w:val="00DC3519"/>
    <w:rsid w:val="00DC37F0"/>
    <w:rsid w:val="00DC4019"/>
    <w:rsid w:val="00DC4DE6"/>
    <w:rsid w:val="00DC5000"/>
    <w:rsid w:val="00DC5373"/>
    <w:rsid w:val="00DC5C78"/>
    <w:rsid w:val="00DC672E"/>
    <w:rsid w:val="00DC6FF4"/>
    <w:rsid w:val="00DC7922"/>
    <w:rsid w:val="00DC7C1D"/>
    <w:rsid w:val="00DC7DD6"/>
    <w:rsid w:val="00DD04F2"/>
    <w:rsid w:val="00DD09E3"/>
    <w:rsid w:val="00DD0DF5"/>
    <w:rsid w:val="00DD1501"/>
    <w:rsid w:val="00DD164A"/>
    <w:rsid w:val="00DD1CC0"/>
    <w:rsid w:val="00DD1D1E"/>
    <w:rsid w:val="00DD20FC"/>
    <w:rsid w:val="00DD2D45"/>
    <w:rsid w:val="00DD31D4"/>
    <w:rsid w:val="00DD35DB"/>
    <w:rsid w:val="00DD3BC3"/>
    <w:rsid w:val="00DD3DAD"/>
    <w:rsid w:val="00DD3DE7"/>
    <w:rsid w:val="00DD4585"/>
    <w:rsid w:val="00DD4A3C"/>
    <w:rsid w:val="00DD524E"/>
    <w:rsid w:val="00DD5750"/>
    <w:rsid w:val="00DD5769"/>
    <w:rsid w:val="00DD62F9"/>
    <w:rsid w:val="00DD6EAB"/>
    <w:rsid w:val="00DD70F9"/>
    <w:rsid w:val="00DD71B9"/>
    <w:rsid w:val="00DD79B3"/>
    <w:rsid w:val="00DE0858"/>
    <w:rsid w:val="00DE1082"/>
    <w:rsid w:val="00DE288C"/>
    <w:rsid w:val="00DE2914"/>
    <w:rsid w:val="00DE2D02"/>
    <w:rsid w:val="00DE332A"/>
    <w:rsid w:val="00DE33E5"/>
    <w:rsid w:val="00DE3898"/>
    <w:rsid w:val="00DE3C86"/>
    <w:rsid w:val="00DE4019"/>
    <w:rsid w:val="00DE477F"/>
    <w:rsid w:val="00DE4D15"/>
    <w:rsid w:val="00DE58C4"/>
    <w:rsid w:val="00DE5919"/>
    <w:rsid w:val="00DE5A46"/>
    <w:rsid w:val="00DE5ABF"/>
    <w:rsid w:val="00DE6295"/>
    <w:rsid w:val="00DE67F2"/>
    <w:rsid w:val="00DE6A47"/>
    <w:rsid w:val="00DE6E91"/>
    <w:rsid w:val="00DE7377"/>
    <w:rsid w:val="00DF0BB0"/>
    <w:rsid w:val="00DF0BB9"/>
    <w:rsid w:val="00DF1085"/>
    <w:rsid w:val="00DF1C9A"/>
    <w:rsid w:val="00DF1D88"/>
    <w:rsid w:val="00DF1F2E"/>
    <w:rsid w:val="00DF2EE4"/>
    <w:rsid w:val="00DF3070"/>
    <w:rsid w:val="00DF3773"/>
    <w:rsid w:val="00DF3B3F"/>
    <w:rsid w:val="00DF3B5F"/>
    <w:rsid w:val="00DF3C4E"/>
    <w:rsid w:val="00DF3EFF"/>
    <w:rsid w:val="00DF402A"/>
    <w:rsid w:val="00DF4471"/>
    <w:rsid w:val="00DF4698"/>
    <w:rsid w:val="00DF54A4"/>
    <w:rsid w:val="00DF5549"/>
    <w:rsid w:val="00DF5578"/>
    <w:rsid w:val="00DF563E"/>
    <w:rsid w:val="00DF5954"/>
    <w:rsid w:val="00DF5A3F"/>
    <w:rsid w:val="00DF5D28"/>
    <w:rsid w:val="00DF6143"/>
    <w:rsid w:val="00DF675B"/>
    <w:rsid w:val="00DF6EC7"/>
    <w:rsid w:val="00DF71FC"/>
    <w:rsid w:val="00DF7811"/>
    <w:rsid w:val="00DF78F1"/>
    <w:rsid w:val="00E001F8"/>
    <w:rsid w:val="00E0037B"/>
    <w:rsid w:val="00E01904"/>
    <w:rsid w:val="00E01D8D"/>
    <w:rsid w:val="00E02A98"/>
    <w:rsid w:val="00E02AE2"/>
    <w:rsid w:val="00E02D9F"/>
    <w:rsid w:val="00E035BD"/>
    <w:rsid w:val="00E039D9"/>
    <w:rsid w:val="00E046AB"/>
    <w:rsid w:val="00E0579F"/>
    <w:rsid w:val="00E06876"/>
    <w:rsid w:val="00E06898"/>
    <w:rsid w:val="00E06D3E"/>
    <w:rsid w:val="00E06EA9"/>
    <w:rsid w:val="00E0736E"/>
    <w:rsid w:val="00E073A0"/>
    <w:rsid w:val="00E077CE"/>
    <w:rsid w:val="00E078AE"/>
    <w:rsid w:val="00E07B24"/>
    <w:rsid w:val="00E07C25"/>
    <w:rsid w:val="00E07D61"/>
    <w:rsid w:val="00E1053C"/>
    <w:rsid w:val="00E1077E"/>
    <w:rsid w:val="00E11003"/>
    <w:rsid w:val="00E1281B"/>
    <w:rsid w:val="00E12B6C"/>
    <w:rsid w:val="00E13243"/>
    <w:rsid w:val="00E13354"/>
    <w:rsid w:val="00E137EC"/>
    <w:rsid w:val="00E1381F"/>
    <w:rsid w:val="00E13A3E"/>
    <w:rsid w:val="00E13C94"/>
    <w:rsid w:val="00E14504"/>
    <w:rsid w:val="00E1461A"/>
    <w:rsid w:val="00E15A3A"/>
    <w:rsid w:val="00E15B85"/>
    <w:rsid w:val="00E15C65"/>
    <w:rsid w:val="00E1617B"/>
    <w:rsid w:val="00E16A15"/>
    <w:rsid w:val="00E16AD6"/>
    <w:rsid w:val="00E175CD"/>
    <w:rsid w:val="00E1797B"/>
    <w:rsid w:val="00E17A59"/>
    <w:rsid w:val="00E2023D"/>
    <w:rsid w:val="00E20CA7"/>
    <w:rsid w:val="00E21036"/>
    <w:rsid w:val="00E212E3"/>
    <w:rsid w:val="00E22A01"/>
    <w:rsid w:val="00E232A2"/>
    <w:rsid w:val="00E2359D"/>
    <w:rsid w:val="00E23A74"/>
    <w:rsid w:val="00E23FCB"/>
    <w:rsid w:val="00E24556"/>
    <w:rsid w:val="00E2472C"/>
    <w:rsid w:val="00E24D92"/>
    <w:rsid w:val="00E24F4E"/>
    <w:rsid w:val="00E25C5E"/>
    <w:rsid w:val="00E25DBC"/>
    <w:rsid w:val="00E2623F"/>
    <w:rsid w:val="00E268A5"/>
    <w:rsid w:val="00E275D3"/>
    <w:rsid w:val="00E279BA"/>
    <w:rsid w:val="00E27DCC"/>
    <w:rsid w:val="00E27EB5"/>
    <w:rsid w:val="00E3055A"/>
    <w:rsid w:val="00E30BCB"/>
    <w:rsid w:val="00E31334"/>
    <w:rsid w:val="00E3191B"/>
    <w:rsid w:val="00E31C8C"/>
    <w:rsid w:val="00E31D7F"/>
    <w:rsid w:val="00E32EFF"/>
    <w:rsid w:val="00E33058"/>
    <w:rsid w:val="00E336BA"/>
    <w:rsid w:val="00E33756"/>
    <w:rsid w:val="00E3433B"/>
    <w:rsid w:val="00E34619"/>
    <w:rsid w:val="00E34CF5"/>
    <w:rsid w:val="00E35780"/>
    <w:rsid w:val="00E35F7E"/>
    <w:rsid w:val="00E363AB"/>
    <w:rsid w:val="00E363C1"/>
    <w:rsid w:val="00E36A9A"/>
    <w:rsid w:val="00E36AA9"/>
    <w:rsid w:val="00E37695"/>
    <w:rsid w:val="00E40270"/>
    <w:rsid w:val="00E409AE"/>
    <w:rsid w:val="00E4199F"/>
    <w:rsid w:val="00E4231E"/>
    <w:rsid w:val="00E42435"/>
    <w:rsid w:val="00E4282F"/>
    <w:rsid w:val="00E42B3E"/>
    <w:rsid w:val="00E4309D"/>
    <w:rsid w:val="00E43246"/>
    <w:rsid w:val="00E43661"/>
    <w:rsid w:val="00E43D9D"/>
    <w:rsid w:val="00E440EC"/>
    <w:rsid w:val="00E443DF"/>
    <w:rsid w:val="00E44483"/>
    <w:rsid w:val="00E4482D"/>
    <w:rsid w:val="00E44BA6"/>
    <w:rsid w:val="00E455D8"/>
    <w:rsid w:val="00E4584C"/>
    <w:rsid w:val="00E45F31"/>
    <w:rsid w:val="00E462EB"/>
    <w:rsid w:val="00E463F4"/>
    <w:rsid w:val="00E464AF"/>
    <w:rsid w:val="00E46A62"/>
    <w:rsid w:val="00E47815"/>
    <w:rsid w:val="00E505E0"/>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34C"/>
    <w:rsid w:val="00E63477"/>
    <w:rsid w:val="00E64238"/>
    <w:rsid w:val="00E6445F"/>
    <w:rsid w:val="00E645F5"/>
    <w:rsid w:val="00E646BF"/>
    <w:rsid w:val="00E64B11"/>
    <w:rsid w:val="00E6544A"/>
    <w:rsid w:val="00E658B3"/>
    <w:rsid w:val="00E65C9A"/>
    <w:rsid w:val="00E6602C"/>
    <w:rsid w:val="00E66972"/>
    <w:rsid w:val="00E66CF5"/>
    <w:rsid w:val="00E67744"/>
    <w:rsid w:val="00E708A9"/>
    <w:rsid w:val="00E70F07"/>
    <w:rsid w:val="00E7179C"/>
    <w:rsid w:val="00E71A84"/>
    <w:rsid w:val="00E72B04"/>
    <w:rsid w:val="00E731A3"/>
    <w:rsid w:val="00E733DE"/>
    <w:rsid w:val="00E73813"/>
    <w:rsid w:val="00E73B1E"/>
    <w:rsid w:val="00E741B9"/>
    <w:rsid w:val="00E7500F"/>
    <w:rsid w:val="00E75BFC"/>
    <w:rsid w:val="00E76568"/>
    <w:rsid w:val="00E76C8C"/>
    <w:rsid w:val="00E76E99"/>
    <w:rsid w:val="00E7767A"/>
    <w:rsid w:val="00E7778A"/>
    <w:rsid w:val="00E7780D"/>
    <w:rsid w:val="00E801AD"/>
    <w:rsid w:val="00E8060E"/>
    <w:rsid w:val="00E80D7B"/>
    <w:rsid w:val="00E8147D"/>
    <w:rsid w:val="00E81553"/>
    <w:rsid w:val="00E81D40"/>
    <w:rsid w:val="00E81E89"/>
    <w:rsid w:val="00E82599"/>
    <w:rsid w:val="00E82683"/>
    <w:rsid w:val="00E828C5"/>
    <w:rsid w:val="00E83408"/>
    <w:rsid w:val="00E834B6"/>
    <w:rsid w:val="00E836D6"/>
    <w:rsid w:val="00E8383C"/>
    <w:rsid w:val="00E84724"/>
    <w:rsid w:val="00E853EB"/>
    <w:rsid w:val="00E855F2"/>
    <w:rsid w:val="00E85982"/>
    <w:rsid w:val="00E867E9"/>
    <w:rsid w:val="00E86ABC"/>
    <w:rsid w:val="00E8721F"/>
    <w:rsid w:val="00E87286"/>
    <w:rsid w:val="00E872C8"/>
    <w:rsid w:val="00E874AF"/>
    <w:rsid w:val="00E87682"/>
    <w:rsid w:val="00E87884"/>
    <w:rsid w:val="00E87DBE"/>
    <w:rsid w:val="00E87EEB"/>
    <w:rsid w:val="00E900A5"/>
    <w:rsid w:val="00E9023D"/>
    <w:rsid w:val="00E9068B"/>
    <w:rsid w:val="00E91577"/>
    <w:rsid w:val="00E915AD"/>
    <w:rsid w:val="00E9226D"/>
    <w:rsid w:val="00E92825"/>
    <w:rsid w:val="00E92947"/>
    <w:rsid w:val="00E92FAF"/>
    <w:rsid w:val="00E93811"/>
    <w:rsid w:val="00E93B3A"/>
    <w:rsid w:val="00E946DA"/>
    <w:rsid w:val="00E94A9A"/>
    <w:rsid w:val="00E94BD2"/>
    <w:rsid w:val="00E94F37"/>
    <w:rsid w:val="00E953FC"/>
    <w:rsid w:val="00E95B81"/>
    <w:rsid w:val="00E96878"/>
    <w:rsid w:val="00E96CFD"/>
    <w:rsid w:val="00E97306"/>
    <w:rsid w:val="00E97898"/>
    <w:rsid w:val="00EA0A0F"/>
    <w:rsid w:val="00EA0D39"/>
    <w:rsid w:val="00EA1713"/>
    <w:rsid w:val="00EA17C6"/>
    <w:rsid w:val="00EA1E56"/>
    <w:rsid w:val="00EA2C75"/>
    <w:rsid w:val="00EA30A3"/>
    <w:rsid w:val="00EA30DB"/>
    <w:rsid w:val="00EA3B2A"/>
    <w:rsid w:val="00EA45AC"/>
    <w:rsid w:val="00EA4ED8"/>
    <w:rsid w:val="00EA5170"/>
    <w:rsid w:val="00EA5ECF"/>
    <w:rsid w:val="00EA61CA"/>
    <w:rsid w:val="00EA6842"/>
    <w:rsid w:val="00EA69B4"/>
    <w:rsid w:val="00EA6CD5"/>
    <w:rsid w:val="00EA6D2B"/>
    <w:rsid w:val="00EA711B"/>
    <w:rsid w:val="00EA7254"/>
    <w:rsid w:val="00EA73CF"/>
    <w:rsid w:val="00EA7CB1"/>
    <w:rsid w:val="00EA7D55"/>
    <w:rsid w:val="00EA7DEB"/>
    <w:rsid w:val="00EB036E"/>
    <w:rsid w:val="00EB0808"/>
    <w:rsid w:val="00EB0BDE"/>
    <w:rsid w:val="00EB0BF9"/>
    <w:rsid w:val="00EB1978"/>
    <w:rsid w:val="00EB356A"/>
    <w:rsid w:val="00EB4019"/>
    <w:rsid w:val="00EB448C"/>
    <w:rsid w:val="00EB5333"/>
    <w:rsid w:val="00EB5867"/>
    <w:rsid w:val="00EB62C1"/>
    <w:rsid w:val="00EB6442"/>
    <w:rsid w:val="00EB6A64"/>
    <w:rsid w:val="00EB6DC5"/>
    <w:rsid w:val="00EB74E9"/>
    <w:rsid w:val="00EB7B0F"/>
    <w:rsid w:val="00EB7C14"/>
    <w:rsid w:val="00EC01DB"/>
    <w:rsid w:val="00EC0BBE"/>
    <w:rsid w:val="00EC1524"/>
    <w:rsid w:val="00EC1C77"/>
    <w:rsid w:val="00EC2177"/>
    <w:rsid w:val="00EC2948"/>
    <w:rsid w:val="00EC2985"/>
    <w:rsid w:val="00EC2AA5"/>
    <w:rsid w:val="00EC3D68"/>
    <w:rsid w:val="00EC4268"/>
    <w:rsid w:val="00EC466C"/>
    <w:rsid w:val="00EC48FF"/>
    <w:rsid w:val="00EC4EB1"/>
    <w:rsid w:val="00EC4F6A"/>
    <w:rsid w:val="00EC52FD"/>
    <w:rsid w:val="00EC5355"/>
    <w:rsid w:val="00EC54A0"/>
    <w:rsid w:val="00EC5E4D"/>
    <w:rsid w:val="00EC5F41"/>
    <w:rsid w:val="00EC7373"/>
    <w:rsid w:val="00EC743B"/>
    <w:rsid w:val="00EC768C"/>
    <w:rsid w:val="00EC7CD3"/>
    <w:rsid w:val="00EC7DFD"/>
    <w:rsid w:val="00ED001D"/>
    <w:rsid w:val="00ED0022"/>
    <w:rsid w:val="00ED0528"/>
    <w:rsid w:val="00ED0A96"/>
    <w:rsid w:val="00ED0BBC"/>
    <w:rsid w:val="00ED1314"/>
    <w:rsid w:val="00ED18E0"/>
    <w:rsid w:val="00ED239F"/>
    <w:rsid w:val="00ED2B29"/>
    <w:rsid w:val="00ED36C8"/>
    <w:rsid w:val="00ED3B9F"/>
    <w:rsid w:val="00ED42BD"/>
    <w:rsid w:val="00ED458E"/>
    <w:rsid w:val="00ED4937"/>
    <w:rsid w:val="00ED503F"/>
    <w:rsid w:val="00ED531F"/>
    <w:rsid w:val="00ED682C"/>
    <w:rsid w:val="00ED6A57"/>
    <w:rsid w:val="00ED70B3"/>
    <w:rsid w:val="00EE0056"/>
    <w:rsid w:val="00EE0EF2"/>
    <w:rsid w:val="00EE10D0"/>
    <w:rsid w:val="00EE1F79"/>
    <w:rsid w:val="00EE2005"/>
    <w:rsid w:val="00EE2192"/>
    <w:rsid w:val="00EE23D5"/>
    <w:rsid w:val="00EE2DF0"/>
    <w:rsid w:val="00EE3100"/>
    <w:rsid w:val="00EE348F"/>
    <w:rsid w:val="00EE37D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17C4"/>
    <w:rsid w:val="00EF24F9"/>
    <w:rsid w:val="00EF2C72"/>
    <w:rsid w:val="00EF31A6"/>
    <w:rsid w:val="00EF3492"/>
    <w:rsid w:val="00EF35BF"/>
    <w:rsid w:val="00EF38E2"/>
    <w:rsid w:val="00EF4739"/>
    <w:rsid w:val="00EF4BB8"/>
    <w:rsid w:val="00EF543A"/>
    <w:rsid w:val="00EF57BF"/>
    <w:rsid w:val="00EF6713"/>
    <w:rsid w:val="00EF689F"/>
    <w:rsid w:val="00EF6D8B"/>
    <w:rsid w:val="00EF6DD5"/>
    <w:rsid w:val="00EF70ED"/>
    <w:rsid w:val="00EF758F"/>
    <w:rsid w:val="00EF7707"/>
    <w:rsid w:val="00EF7978"/>
    <w:rsid w:val="00EF7B69"/>
    <w:rsid w:val="00EF7CBE"/>
    <w:rsid w:val="00F002A3"/>
    <w:rsid w:val="00F0095F"/>
    <w:rsid w:val="00F00D4D"/>
    <w:rsid w:val="00F017FC"/>
    <w:rsid w:val="00F01E9E"/>
    <w:rsid w:val="00F01F57"/>
    <w:rsid w:val="00F0347B"/>
    <w:rsid w:val="00F0452C"/>
    <w:rsid w:val="00F04923"/>
    <w:rsid w:val="00F04A60"/>
    <w:rsid w:val="00F04E55"/>
    <w:rsid w:val="00F05063"/>
    <w:rsid w:val="00F05BA7"/>
    <w:rsid w:val="00F05CFA"/>
    <w:rsid w:val="00F05D26"/>
    <w:rsid w:val="00F06037"/>
    <w:rsid w:val="00F060E5"/>
    <w:rsid w:val="00F06B4D"/>
    <w:rsid w:val="00F06E69"/>
    <w:rsid w:val="00F06F19"/>
    <w:rsid w:val="00F06F25"/>
    <w:rsid w:val="00F07AD9"/>
    <w:rsid w:val="00F104D0"/>
    <w:rsid w:val="00F1072E"/>
    <w:rsid w:val="00F11BDB"/>
    <w:rsid w:val="00F11FC9"/>
    <w:rsid w:val="00F12810"/>
    <w:rsid w:val="00F12A0C"/>
    <w:rsid w:val="00F1306E"/>
    <w:rsid w:val="00F13202"/>
    <w:rsid w:val="00F13393"/>
    <w:rsid w:val="00F148C3"/>
    <w:rsid w:val="00F1493F"/>
    <w:rsid w:val="00F1506F"/>
    <w:rsid w:val="00F1539E"/>
    <w:rsid w:val="00F15C42"/>
    <w:rsid w:val="00F15D93"/>
    <w:rsid w:val="00F1643E"/>
    <w:rsid w:val="00F16612"/>
    <w:rsid w:val="00F16FF9"/>
    <w:rsid w:val="00F17018"/>
    <w:rsid w:val="00F1713C"/>
    <w:rsid w:val="00F172B7"/>
    <w:rsid w:val="00F17821"/>
    <w:rsid w:val="00F201CB"/>
    <w:rsid w:val="00F20F5A"/>
    <w:rsid w:val="00F2139E"/>
    <w:rsid w:val="00F21409"/>
    <w:rsid w:val="00F21757"/>
    <w:rsid w:val="00F2182A"/>
    <w:rsid w:val="00F21ABD"/>
    <w:rsid w:val="00F223E1"/>
    <w:rsid w:val="00F23471"/>
    <w:rsid w:val="00F239BD"/>
    <w:rsid w:val="00F243CA"/>
    <w:rsid w:val="00F24583"/>
    <w:rsid w:val="00F24669"/>
    <w:rsid w:val="00F246F3"/>
    <w:rsid w:val="00F24E65"/>
    <w:rsid w:val="00F25688"/>
    <w:rsid w:val="00F25AAF"/>
    <w:rsid w:val="00F25DCB"/>
    <w:rsid w:val="00F2670C"/>
    <w:rsid w:val="00F26821"/>
    <w:rsid w:val="00F26B76"/>
    <w:rsid w:val="00F26E39"/>
    <w:rsid w:val="00F30062"/>
    <w:rsid w:val="00F30363"/>
    <w:rsid w:val="00F30482"/>
    <w:rsid w:val="00F30BE9"/>
    <w:rsid w:val="00F3123B"/>
    <w:rsid w:val="00F31804"/>
    <w:rsid w:val="00F31BEA"/>
    <w:rsid w:val="00F320FA"/>
    <w:rsid w:val="00F3222D"/>
    <w:rsid w:val="00F322EE"/>
    <w:rsid w:val="00F3318E"/>
    <w:rsid w:val="00F332EB"/>
    <w:rsid w:val="00F33315"/>
    <w:rsid w:val="00F33906"/>
    <w:rsid w:val="00F33980"/>
    <w:rsid w:val="00F33D14"/>
    <w:rsid w:val="00F34031"/>
    <w:rsid w:val="00F3405D"/>
    <w:rsid w:val="00F34D28"/>
    <w:rsid w:val="00F35229"/>
    <w:rsid w:val="00F3535D"/>
    <w:rsid w:val="00F3536F"/>
    <w:rsid w:val="00F3569F"/>
    <w:rsid w:val="00F35D9A"/>
    <w:rsid w:val="00F363FC"/>
    <w:rsid w:val="00F368DE"/>
    <w:rsid w:val="00F37025"/>
    <w:rsid w:val="00F37405"/>
    <w:rsid w:val="00F37CBB"/>
    <w:rsid w:val="00F40043"/>
    <w:rsid w:val="00F4008E"/>
    <w:rsid w:val="00F40C4A"/>
    <w:rsid w:val="00F41661"/>
    <w:rsid w:val="00F41B41"/>
    <w:rsid w:val="00F41E17"/>
    <w:rsid w:val="00F41EA3"/>
    <w:rsid w:val="00F42C48"/>
    <w:rsid w:val="00F42CCC"/>
    <w:rsid w:val="00F43A53"/>
    <w:rsid w:val="00F44729"/>
    <w:rsid w:val="00F4476B"/>
    <w:rsid w:val="00F45493"/>
    <w:rsid w:val="00F45610"/>
    <w:rsid w:val="00F45B13"/>
    <w:rsid w:val="00F45F04"/>
    <w:rsid w:val="00F46E03"/>
    <w:rsid w:val="00F46FE8"/>
    <w:rsid w:val="00F479D0"/>
    <w:rsid w:val="00F47A4D"/>
    <w:rsid w:val="00F506F7"/>
    <w:rsid w:val="00F50A1A"/>
    <w:rsid w:val="00F50CE9"/>
    <w:rsid w:val="00F50EB5"/>
    <w:rsid w:val="00F52195"/>
    <w:rsid w:val="00F52BF0"/>
    <w:rsid w:val="00F52CA8"/>
    <w:rsid w:val="00F53702"/>
    <w:rsid w:val="00F542F5"/>
    <w:rsid w:val="00F549A3"/>
    <w:rsid w:val="00F54DE9"/>
    <w:rsid w:val="00F5561B"/>
    <w:rsid w:val="00F5603E"/>
    <w:rsid w:val="00F5606A"/>
    <w:rsid w:val="00F56290"/>
    <w:rsid w:val="00F56E08"/>
    <w:rsid w:val="00F5788E"/>
    <w:rsid w:val="00F57CEF"/>
    <w:rsid w:val="00F57DB8"/>
    <w:rsid w:val="00F600E2"/>
    <w:rsid w:val="00F60266"/>
    <w:rsid w:val="00F603F1"/>
    <w:rsid w:val="00F605DA"/>
    <w:rsid w:val="00F615AC"/>
    <w:rsid w:val="00F624D3"/>
    <w:rsid w:val="00F64866"/>
    <w:rsid w:val="00F64CE8"/>
    <w:rsid w:val="00F64F1A"/>
    <w:rsid w:val="00F651D4"/>
    <w:rsid w:val="00F6535E"/>
    <w:rsid w:val="00F6561A"/>
    <w:rsid w:val="00F65F41"/>
    <w:rsid w:val="00F6632A"/>
    <w:rsid w:val="00F665CE"/>
    <w:rsid w:val="00F66DC9"/>
    <w:rsid w:val="00F67663"/>
    <w:rsid w:val="00F679E0"/>
    <w:rsid w:val="00F67DB3"/>
    <w:rsid w:val="00F70837"/>
    <w:rsid w:val="00F721BF"/>
    <w:rsid w:val="00F7278B"/>
    <w:rsid w:val="00F72F36"/>
    <w:rsid w:val="00F732B8"/>
    <w:rsid w:val="00F734D8"/>
    <w:rsid w:val="00F741F5"/>
    <w:rsid w:val="00F75033"/>
    <w:rsid w:val="00F75D05"/>
    <w:rsid w:val="00F7664F"/>
    <w:rsid w:val="00F767D9"/>
    <w:rsid w:val="00F76CA8"/>
    <w:rsid w:val="00F77121"/>
    <w:rsid w:val="00F7782D"/>
    <w:rsid w:val="00F77E2D"/>
    <w:rsid w:val="00F80020"/>
    <w:rsid w:val="00F8026F"/>
    <w:rsid w:val="00F80538"/>
    <w:rsid w:val="00F80761"/>
    <w:rsid w:val="00F80AD9"/>
    <w:rsid w:val="00F80C13"/>
    <w:rsid w:val="00F80D3D"/>
    <w:rsid w:val="00F81065"/>
    <w:rsid w:val="00F81389"/>
    <w:rsid w:val="00F813EE"/>
    <w:rsid w:val="00F815F6"/>
    <w:rsid w:val="00F81E9E"/>
    <w:rsid w:val="00F82132"/>
    <w:rsid w:val="00F82A0B"/>
    <w:rsid w:val="00F82FF4"/>
    <w:rsid w:val="00F83236"/>
    <w:rsid w:val="00F834EE"/>
    <w:rsid w:val="00F839BB"/>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0DD9"/>
    <w:rsid w:val="00F90F07"/>
    <w:rsid w:val="00F9100C"/>
    <w:rsid w:val="00F91043"/>
    <w:rsid w:val="00F92E62"/>
    <w:rsid w:val="00F92F9C"/>
    <w:rsid w:val="00F92FF5"/>
    <w:rsid w:val="00F93235"/>
    <w:rsid w:val="00F93498"/>
    <w:rsid w:val="00F94AA2"/>
    <w:rsid w:val="00F94B85"/>
    <w:rsid w:val="00F958C7"/>
    <w:rsid w:val="00F958D2"/>
    <w:rsid w:val="00F95B4D"/>
    <w:rsid w:val="00F95C8A"/>
    <w:rsid w:val="00F95CA1"/>
    <w:rsid w:val="00F95D3F"/>
    <w:rsid w:val="00F96421"/>
    <w:rsid w:val="00F965F9"/>
    <w:rsid w:val="00F96913"/>
    <w:rsid w:val="00F96C1D"/>
    <w:rsid w:val="00F97564"/>
    <w:rsid w:val="00FA0815"/>
    <w:rsid w:val="00FA0BFD"/>
    <w:rsid w:val="00FA1431"/>
    <w:rsid w:val="00FA2268"/>
    <w:rsid w:val="00FA228E"/>
    <w:rsid w:val="00FA23C2"/>
    <w:rsid w:val="00FA2541"/>
    <w:rsid w:val="00FA25B6"/>
    <w:rsid w:val="00FA2722"/>
    <w:rsid w:val="00FA2B77"/>
    <w:rsid w:val="00FA3132"/>
    <w:rsid w:val="00FA3CEB"/>
    <w:rsid w:val="00FA4400"/>
    <w:rsid w:val="00FA491A"/>
    <w:rsid w:val="00FA49A7"/>
    <w:rsid w:val="00FA4E38"/>
    <w:rsid w:val="00FA5602"/>
    <w:rsid w:val="00FA5A37"/>
    <w:rsid w:val="00FA6B0E"/>
    <w:rsid w:val="00FA6DB3"/>
    <w:rsid w:val="00FA6DEC"/>
    <w:rsid w:val="00FA6E5E"/>
    <w:rsid w:val="00FA7163"/>
    <w:rsid w:val="00FA7510"/>
    <w:rsid w:val="00FA76CF"/>
    <w:rsid w:val="00FA77C5"/>
    <w:rsid w:val="00FA77FB"/>
    <w:rsid w:val="00FA7B9E"/>
    <w:rsid w:val="00FB0BB0"/>
    <w:rsid w:val="00FB238C"/>
    <w:rsid w:val="00FB2732"/>
    <w:rsid w:val="00FB3032"/>
    <w:rsid w:val="00FB32D7"/>
    <w:rsid w:val="00FB3351"/>
    <w:rsid w:val="00FB3671"/>
    <w:rsid w:val="00FB367C"/>
    <w:rsid w:val="00FB3C1B"/>
    <w:rsid w:val="00FB3C68"/>
    <w:rsid w:val="00FB4068"/>
    <w:rsid w:val="00FB429D"/>
    <w:rsid w:val="00FB4810"/>
    <w:rsid w:val="00FB4B95"/>
    <w:rsid w:val="00FB51B2"/>
    <w:rsid w:val="00FB5593"/>
    <w:rsid w:val="00FB5D1D"/>
    <w:rsid w:val="00FB5E8A"/>
    <w:rsid w:val="00FB639E"/>
    <w:rsid w:val="00FB6449"/>
    <w:rsid w:val="00FB66D1"/>
    <w:rsid w:val="00FB6ABB"/>
    <w:rsid w:val="00FB6DF4"/>
    <w:rsid w:val="00FB72A8"/>
    <w:rsid w:val="00FC0229"/>
    <w:rsid w:val="00FC02C7"/>
    <w:rsid w:val="00FC051D"/>
    <w:rsid w:val="00FC0E3F"/>
    <w:rsid w:val="00FC0F6D"/>
    <w:rsid w:val="00FC1F37"/>
    <w:rsid w:val="00FC20BA"/>
    <w:rsid w:val="00FC3CFE"/>
    <w:rsid w:val="00FC3DD6"/>
    <w:rsid w:val="00FC4296"/>
    <w:rsid w:val="00FC43B6"/>
    <w:rsid w:val="00FC49D6"/>
    <w:rsid w:val="00FC4E4C"/>
    <w:rsid w:val="00FC5372"/>
    <w:rsid w:val="00FC58B7"/>
    <w:rsid w:val="00FC5B45"/>
    <w:rsid w:val="00FC60DF"/>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6377"/>
    <w:rsid w:val="00FD710B"/>
    <w:rsid w:val="00FD7166"/>
    <w:rsid w:val="00FD7264"/>
    <w:rsid w:val="00FD74E3"/>
    <w:rsid w:val="00FD7B36"/>
    <w:rsid w:val="00FE0103"/>
    <w:rsid w:val="00FE04DC"/>
    <w:rsid w:val="00FE06BB"/>
    <w:rsid w:val="00FE0918"/>
    <w:rsid w:val="00FE0939"/>
    <w:rsid w:val="00FE14BF"/>
    <w:rsid w:val="00FE17CD"/>
    <w:rsid w:val="00FE180A"/>
    <w:rsid w:val="00FE1EF6"/>
    <w:rsid w:val="00FE2503"/>
    <w:rsid w:val="00FE258B"/>
    <w:rsid w:val="00FE34F5"/>
    <w:rsid w:val="00FE36F5"/>
    <w:rsid w:val="00FE3B6E"/>
    <w:rsid w:val="00FE404C"/>
    <w:rsid w:val="00FE4147"/>
    <w:rsid w:val="00FE50F3"/>
    <w:rsid w:val="00FE5688"/>
    <w:rsid w:val="00FE5E80"/>
    <w:rsid w:val="00FE6344"/>
    <w:rsid w:val="00FE66CA"/>
    <w:rsid w:val="00FE6CCD"/>
    <w:rsid w:val="00FE6FB9"/>
    <w:rsid w:val="00FE738E"/>
    <w:rsid w:val="00FE77FC"/>
    <w:rsid w:val="00FE7A97"/>
    <w:rsid w:val="00FF01FE"/>
    <w:rsid w:val="00FF0744"/>
    <w:rsid w:val="00FF1A98"/>
    <w:rsid w:val="00FF1E5B"/>
    <w:rsid w:val="00FF248F"/>
    <w:rsid w:val="00FF2BCF"/>
    <w:rsid w:val="00FF2C6D"/>
    <w:rsid w:val="00FF2F55"/>
    <w:rsid w:val="00FF3E46"/>
    <w:rsid w:val="00FF4094"/>
    <w:rsid w:val="00FF4443"/>
    <w:rsid w:val="00FF47F6"/>
    <w:rsid w:val="00FF485D"/>
    <w:rsid w:val="00FF4A19"/>
    <w:rsid w:val="00FF4A82"/>
    <w:rsid w:val="00FF4F79"/>
    <w:rsid w:val="00FF513B"/>
    <w:rsid w:val="00FF51E3"/>
    <w:rsid w:val="00FF5C1B"/>
    <w:rsid w:val="00FF5F86"/>
    <w:rsid w:val="00FF6162"/>
    <w:rsid w:val="00FF6593"/>
    <w:rsid w:val="00FF6AA8"/>
    <w:rsid w:val="00FF7122"/>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4A48F0"/>
    <w:rPr>
      <w:color w:val="605E5C"/>
      <w:shd w:val="clear" w:color="auto" w:fill="E1DFDD"/>
    </w:rPr>
  </w:style>
  <w:style w:type="character" w:styleId="Mention">
    <w:name w:val="Mention"/>
    <w:basedOn w:val="DefaultParagraphFont"/>
    <w:uiPriority w:val="99"/>
    <w:unhideWhenUsed/>
    <w:rsid w:val="004A48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3321</Words>
  <Characters>25004</Characters>
  <Application>Microsoft Office Word</Application>
  <DocSecurity>0</DocSecurity>
  <Lines>208</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28269</CharactersWithSpaces>
  <SharedDoc>false</SharedDoc>
  <HLinks>
    <vt:vector size="6" baseType="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Friday</cp:lastModifiedBy>
  <cp:revision>16</cp:revision>
  <cp:lastPrinted>2014-09-10T00:04:00Z</cp:lastPrinted>
  <dcterms:created xsi:type="dcterms:W3CDTF">2022-11-18T11:40:00Z</dcterms:created>
  <dcterms:modified xsi:type="dcterms:W3CDTF">2022-11-18T12:41:00Z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